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5C38D75" w:rsidR="00E8079D" w:rsidRPr="001F6E20" w:rsidRDefault="0037787F" w:rsidP="0019334F">
      <w:pPr>
        <w:pStyle w:val="CRCoverPage"/>
        <w:tabs>
          <w:tab w:val="right" w:pos="9639"/>
        </w:tabs>
        <w:spacing w:after="0"/>
        <w:rPr>
          <w:b/>
          <w:i/>
          <w:sz w:val="28"/>
        </w:rPr>
      </w:pPr>
      <w:r>
        <w:rPr>
          <w:b/>
          <w:sz w:val="24"/>
        </w:rPr>
        <w:t>3GPP TSG-RAN</w:t>
      </w:r>
      <w:r w:rsidR="00E8079D" w:rsidRPr="001F6E20">
        <w:rPr>
          <w:b/>
          <w:sz w:val="24"/>
        </w:rPr>
        <w:t xml:space="preserve"> WG</w:t>
      </w:r>
      <w:r>
        <w:rPr>
          <w:b/>
          <w:sz w:val="24"/>
        </w:rPr>
        <w:t>2</w:t>
      </w:r>
      <w:r w:rsidR="00E8079D" w:rsidRPr="001F6E20">
        <w:rPr>
          <w:b/>
          <w:sz w:val="24"/>
        </w:rPr>
        <w:t xml:space="preserve"> Meeting #</w:t>
      </w:r>
      <w:r w:rsidR="00FE4C1E" w:rsidRPr="001F6E20">
        <w:rPr>
          <w:b/>
          <w:sz w:val="24"/>
        </w:rPr>
        <w:t>1</w:t>
      </w:r>
      <w:r w:rsidR="00E44AAD">
        <w:rPr>
          <w:b/>
          <w:sz w:val="24"/>
        </w:rPr>
        <w:t>2</w:t>
      </w:r>
      <w:r w:rsidR="00596EC1">
        <w:rPr>
          <w:rFonts w:hint="eastAsia"/>
          <w:b/>
          <w:sz w:val="24"/>
          <w:lang w:eastAsia="zh-TW"/>
        </w:rPr>
        <w:t>2</w:t>
      </w:r>
      <w:r w:rsidR="00E8079D" w:rsidRPr="001F6E20">
        <w:rPr>
          <w:b/>
          <w:i/>
          <w:sz w:val="28"/>
        </w:rPr>
        <w:tab/>
      </w:r>
      <w:r w:rsidR="006053DF">
        <w:rPr>
          <w:b/>
          <w:sz w:val="24"/>
        </w:rPr>
        <w:t>R2-2</w:t>
      </w:r>
      <w:r w:rsidR="00CC7814">
        <w:rPr>
          <w:b/>
          <w:sz w:val="24"/>
        </w:rPr>
        <w:t>3</w:t>
      </w:r>
      <w:r w:rsidR="006053DF">
        <w:rPr>
          <w:b/>
          <w:sz w:val="24"/>
        </w:rPr>
        <w:t>0</w:t>
      </w:r>
      <w:r w:rsidR="00750B5C">
        <w:rPr>
          <w:b/>
          <w:sz w:val="24"/>
        </w:rPr>
        <w:t>611</w:t>
      </w:r>
      <w:r w:rsidR="00596EC1">
        <w:rPr>
          <w:b/>
          <w:sz w:val="24"/>
        </w:rPr>
        <w:t>1</w:t>
      </w:r>
    </w:p>
    <w:p w14:paraId="644DFCB3" w14:textId="1AB52A3A" w:rsidR="004E0868" w:rsidRPr="004E0868" w:rsidRDefault="00596EC1" w:rsidP="004E0868">
      <w:pPr>
        <w:tabs>
          <w:tab w:val="right" w:pos="9639"/>
        </w:tabs>
        <w:spacing w:after="0"/>
        <w:rPr>
          <w:rFonts w:ascii="Arial" w:hAnsi="Arial"/>
          <w:b/>
          <w:sz w:val="24"/>
        </w:rPr>
      </w:pPr>
      <w:r w:rsidRPr="00596EC1">
        <w:rPr>
          <w:rFonts w:ascii="Arial" w:hAnsi="Arial"/>
          <w:b/>
          <w:sz w:val="24"/>
        </w:rPr>
        <w:t>Incheon, Korea,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64B073EA" w:rsidR="001E41F3" w:rsidRPr="001F6E20" w:rsidRDefault="006053DF" w:rsidP="00CC7814">
            <w:pPr>
              <w:pStyle w:val="CRCoverPage"/>
              <w:spacing w:after="0"/>
              <w:jc w:val="right"/>
              <w:rPr>
                <w:b/>
                <w:sz w:val="28"/>
              </w:rPr>
            </w:pPr>
            <w:r>
              <w:rPr>
                <w:b/>
                <w:sz w:val="28"/>
              </w:rPr>
              <w:t>38.3</w:t>
            </w:r>
            <w:r w:rsidR="00CC7814">
              <w:rPr>
                <w:b/>
                <w:sz w:val="28"/>
              </w:rPr>
              <w:t>31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60A97B2" w:rsidR="001E41F3" w:rsidRPr="001F6E20" w:rsidRDefault="00750B5C" w:rsidP="00AA492B">
            <w:pPr>
              <w:pStyle w:val="CRCoverPage"/>
              <w:spacing w:after="0"/>
              <w:jc w:val="center"/>
              <w:rPr>
                <w:lang w:eastAsia="zh-TW"/>
              </w:rPr>
            </w:pPr>
            <w:r>
              <w:rPr>
                <w:b/>
                <w:bCs/>
                <w:sz w:val="28"/>
              </w:rPr>
              <w:t>4</w:t>
            </w:r>
            <w:r>
              <w:rPr>
                <w:b/>
                <w:sz w:val="28"/>
              </w:rPr>
              <w:t>133</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2A66C05" w:rsidR="001E41F3" w:rsidRPr="001F6E20" w:rsidRDefault="0037787F" w:rsidP="00E13F3D">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02EC4EC5" w:rsidR="001E41F3" w:rsidRPr="00034848" w:rsidRDefault="00A13393" w:rsidP="00596EC1">
            <w:pPr>
              <w:pStyle w:val="CRCoverPage"/>
              <w:spacing w:after="0"/>
              <w:jc w:val="center"/>
              <w:rPr>
                <w:b/>
                <w:bCs/>
                <w:sz w:val="28"/>
              </w:rPr>
            </w:pPr>
            <w:r w:rsidRPr="00CA3C2B">
              <w:rPr>
                <w:b/>
                <w:bCs/>
                <w:sz w:val="28"/>
              </w:rPr>
              <w:t>17</w:t>
            </w:r>
            <w:r w:rsidR="00034848" w:rsidRPr="00CA3C2B">
              <w:rPr>
                <w:b/>
                <w:bCs/>
                <w:sz w:val="28"/>
              </w:rPr>
              <w:t>.</w:t>
            </w:r>
            <w:r w:rsidR="00596EC1">
              <w:rPr>
                <w:b/>
                <w:bCs/>
                <w:sz w:val="28"/>
              </w:rPr>
              <w:t>4</w:t>
            </w:r>
            <w:r w:rsidR="00034848" w:rsidRPr="00CA3C2B">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b"/>
                  <w:rFonts w:cs="Arial"/>
                  <w:b/>
                  <w:i/>
                  <w:color w:val="FF0000"/>
                </w:rPr>
                <w:t>HE</w:t>
              </w:r>
              <w:bookmarkStart w:id="0" w:name="_Hlt497126619"/>
              <w:r w:rsidRPr="001F6E20">
                <w:rPr>
                  <w:rStyle w:val="ab"/>
                  <w:rFonts w:cs="Arial"/>
                  <w:b/>
                  <w:i/>
                  <w:color w:val="FF0000"/>
                </w:rPr>
                <w:t>L</w:t>
              </w:r>
              <w:bookmarkEnd w:id="0"/>
              <w:r w:rsidRPr="001F6E20">
                <w:rPr>
                  <w:rStyle w:val="ab"/>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b"/>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F069EC">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F069EC">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6C814E28" w:rsidR="0044130F" w:rsidRPr="001F6E20" w:rsidRDefault="00CC7814" w:rsidP="00596EC1">
            <w:pPr>
              <w:pStyle w:val="CRCoverPage"/>
              <w:spacing w:after="0"/>
              <w:ind w:left="100"/>
              <w:rPr>
                <w:lang w:eastAsia="zh-TW"/>
              </w:rPr>
            </w:pPr>
            <w:r>
              <w:rPr>
                <w:lang w:eastAsia="zh-TW"/>
              </w:rPr>
              <w:t xml:space="preserve">Correction </w:t>
            </w:r>
            <w:r w:rsidR="00596EC1">
              <w:rPr>
                <w:lang w:eastAsia="zh-TW"/>
              </w:rPr>
              <w:t xml:space="preserve">on TBoMS in </w:t>
            </w:r>
            <w:r w:rsidR="005D3CF3">
              <w:rPr>
                <w:lang w:eastAsia="zh-TW"/>
              </w:rPr>
              <w:t>multi-PUSCH</w:t>
            </w:r>
            <w:r w:rsidR="00596EC1">
              <w:rPr>
                <w:lang w:eastAsia="zh-TW"/>
              </w:rPr>
              <w:t>s list</w:t>
            </w:r>
          </w:p>
        </w:tc>
      </w:tr>
      <w:tr w:rsidR="001E41F3" w:rsidRPr="001F6E20" w14:paraId="6328AE39" w14:textId="77777777" w:rsidTr="00F069EC">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F069EC">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1437EB5D" w:rsidR="001E41F3" w:rsidRPr="001F6E20" w:rsidRDefault="003C2169">
            <w:pPr>
              <w:pStyle w:val="CRCoverPage"/>
              <w:spacing w:after="0"/>
              <w:ind w:left="100"/>
            </w:pPr>
            <w:r>
              <w:t>ASUSTeK</w:t>
            </w:r>
          </w:p>
        </w:tc>
      </w:tr>
      <w:tr w:rsidR="001E41F3" w:rsidRPr="001F6E20" w14:paraId="451292A0" w14:textId="77777777" w:rsidTr="00F069EC">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4BFCC951" w:rsidR="001E41F3" w:rsidRPr="001F6E20" w:rsidRDefault="0037787F" w:rsidP="00547111">
            <w:pPr>
              <w:pStyle w:val="CRCoverPage"/>
              <w:spacing w:after="0"/>
              <w:ind w:left="100"/>
            </w:pPr>
            <w:r>
              <w:t>R2</w:t>
            </w:r>
          </w:p>
        </w:tc>
      </w:tr>
      <w:tr w:rsidR="001E41F3" w:rsidRPr="001F6E20" w14:paraId="0F678989" w14:textId="77777777" w:rsidTr="00F069EC">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F069EC">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25354023" w:rsidR="001E41F3" w:rsidRPr="001F6E20" w:rsidRDefault="005D3CF3" w:rsidP="008E0B20">
            <w:pPr>
              <w:pStyle w:val="CRCoverPage"/>
              <w:spacing w:after="0"/>
              <w:ind w:left="100"/>
            </w:pPr>
            <w:r>
              <w:t>NR_ext_to_71GHz-Core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4041BD7F" w:rsidR="001E41F3" w:rsidRPr="001F6E20" w:rsidRDefault="006053DF" w:rsidP="00750B5C">
            <w:pPr>
              <w:pStyle w:val="CRCoverPage"/>
              <w:spacing w:after="0"/>
              <w:ind w:left="100"/>
            </w:pPr>
            <w:r>
              <w:t>202</w:t>
            </w:r>
            <w:r w:rsidR="00CC7814">
              <w:t>3</w:t>
            </w:r>
            <w:r>
              <w:t>-</w:t>
            </w:r>
            <w:r w:rsidR="00596EC1">
              <w:t>5</w:t>
            </w:r>
            <w:r w:rsidR="00FB4093">
              <w:t>-</w:t>
            </w:r>
            <w:r w:rsidR="00750B5C">
              <w:t>12</w:t>
            </w:r>
            <w:bookmarkStart w:id="1" w:name="_GoBack"/>
            <w:bookmarkEnd w:id="1"/>
          </w:p>
        </w:tc>
      </w:tr>
      <w:tr w:rsidR="001E41F3" w:rsidRPr="001F6E20" w14:paraId="3CA26B7B" w14:textId="77777777" w:rsidTr="00F069EC">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F069EC">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37BD4ADF" w:rsidR="001E41F3" w:rsidRPr="001F6E20" w:rsidRDefault="00CC7814" w:rsidP="00D24991">
            <w:pPr>
              <w:pStyle w:val="CRCoverPage"/>
              <w:spacing w:after="0"/>
              <w:ind w:left="100" w:right="-609"/>
              <w:rPr>
                <w:b/>
              </w:rPr>
            </w:pPr>
            <w:r>
              <w:rPr>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048B51EF" w:rsidR="001E41F3" w:rsidRPr="001F6E20" w:rsidRDefault="00A71A8D">
            <w:pPr>
              <w:pStyle w:val="CRCoverPage"/>
              <w:spacing w:after="0"/>
              <w:ind w:left="100"/>
            </w:pPr>
            <w:r w:rsidRPr="00A71A8D">
              <w:t>Rel-1</w:t>
            </w:r>
            <w:r w:rsidR="00A13393">
              <w:t>7</w:t>
            </w:r>
          </w:p>
        </w:tc>
      </w:tr>
      <w:tr w:rsidR="001E41F3" w:rsidRPr="001F6E20" w14:paraId="5160718C" w14:textId="77777777" w:rsidTr="00F069EC">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b"/>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F069EC">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785176" w14:paraId="227AEAD7" w14:textId="77777777" w:rsidTr="00F069EC">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1B38844" w14:textId="5BB604E7" w:rsidR="00596EC1" w:rsidRPr="00596EC1" w:rsidRDefault="003A32FF" w:rsidP="00596EC1">
            <w:pPr>
              <w:jc w:val="both"/>
              <w:rPr>
                <w:rFonts w:ascii="Arial" w:eastAsia="Times New Roman" w:hAnsi="Arial" w:cs="Arial"/>
                <w:szCs w:val="22"/>
                <w:lang w:val="en-US" w:eastAsia="ja-JP"/>
              </w:rPr>
            </w:pPr>
            <w:r>
              <w:rPr>
                <w:rFonts w:ascii="Arial" w:hAnsi="Arial" w:cs="Arial"/>
                <w:lang w:eastAsia="zh-TW"/>
              </w:rPr>
              <w:t>A</w:t>
            </w:r>
            <w:r w:rsidR="00596EC1">
              <w:rPr>
                <w:rFonts w:ascii="Arial" w:hAnsi="Arial" w:cs="Arial"/>
                <w:lang w:eastAsia="zh-TW"/>
              </w:rPr>
              <w:t xml:space="preserve">ccording to LS from RAN1 (R2-2304610/R1-2304099), </w:t>
            </w:r>
            <w:r w:rsidR="00596EC1">
              <w:rPr>
                <w:rFonts w:ascii="Arial" w:eastAsia="Times New Roman" w:hAnsi="Arial" w:cs="Arial"/>
                <w:szCs w:val="22"/>
                <w:lang w:eastAsia="ja-JP"/>
              </w:rPr>
              <w:t>a</w:t>
            </w:r>
            <w:r w:rsidR="00596EC1" w:rsidRPr="00596EC1">
              <w:rPr>
                <w:rFonts w:ascii="Arial" w:eastAsia="Times New Roman" w:hAnsi="Arial" w:cs="Arial"/>
                <w:szCs w:val="22"/>
                <w:lang w:val="en-US" w:eastAsia="ja-JP"/>
              </w:rPr>
              <w:t xml:space="preserve">s highlighted below, a UE does not expect to be configured with both </w:t>
            </w:r>
            <w:r w:rsidR="00596EC1" w:rsidRPr="00596EC1">
              <w:rPr>
                <w:rFonts w:ascii="Arial" w:eastAsia="Times New Roman" w:hAnsi="Arial" w:cs="Arial"/>
                <w:i/>
                <w:szCs w:val="22"/>
                <w:lang w:val="en-US" w:eastAsia="ja-JP"/>
              </w:rPr>
              <w:t>numberOfSlotsTBoMS-r17</w:t>
            </w:r>
            <w:r w:rsidR="00596EC1" w:rsidRPr="00596EC1">
              <w:rPr>
                <w:rFonts w:ascii="Arial" w:eastAsia="Times New Roman" w:hAnsi="Arial" w:cs="Arial"/>
                <w:szCs w:val="22"/>
                <w:lang w:val="en-US" w:eastAsia="ja-JP"/>
              </w:rPr>
              <w:t xml:space="preserve"> and </w:t>
            </w:r>
            <w:r w:rsidR="00596EC1" w:rsidRPr="00596EC1">
              <w:rPr>
                <w:rFonts w:ascii="Arial" w:eastAsia="Times New Roman" w:hAnsi="Arial" w:cs="Arial"/>
                <w:i/>
                <w:szCs w:val="22"/>
                <w:lang w:val="en-US" w:eastAsia="ja-JP"/>
              </w:rPr>
              <w:t>pusch-TimeDomainAllocationListForMultiPUSCH-r16</w:t>
            </w:r>
            <w:r w:rsidR="00596EC1" w:rsidRPr="00596EC1">
              <w:rPr>
                <w:rFonts w:ascii="Arial" w:eastAsia="Times New Roman" w:hAnsi="Arial" w:cs="Arial"/>
                <w:szCs w:val="22"/>
                <w:lang w:val="en-US" w:eastAsia="ja-JP"/>
              </w:rPr>
              <w:t>.</w:t>
            </w:r>
            <w:r w:rsidR="00596EC1">
              <w:rPr>
                <w:rFonts w:ascii="Arial" w:eastAsia="Times New Roman" w:hAnsi="Arial" w:cs="Arial"/>
                <w:szCs w:val="22"/>
                <w:lang w:val="en-US" w:eastAsia="ja-JP"/>
              </w:rPr>
              <w:t xml:space="preserve"> However, current standard does not reflect this gNB limitation.</w:t>
            </w:r>
          </w:p>
          <w:tbl>
            <w:tblPr>
              <w:tblStyle w:val="afe"/>
              <w:tblW w:w="0" w:type="auto"/>
              <w:tblLook w:val="04A0" w:firstRow="1" w:lastRow="0" w:firstColumn="1" w:lastColumn="0" w:noHBand="0" w:noVBand="1"/>
            </w:tblPr>
            <w:tblGrid>
              <w:gridCol w:w="6852"/>
            </w:tblGrid>
            <w:tr w:rsidR="00596EC1" w:rsidRPr="00596EC1" w14:paraId="5B08BA93" w14:textId="77777777" w:rsidTr="00DF0DEF">
              <w:tc>
                <w:tcPr>
                  <w:tcW w:w="9405" w:type="dxa"/>
                </w:tcPr>
                <w:p w14:paraId="1F7F82A7" w14:textId="77777777" w:rsidR="00596EC1" w:rsidRPr="00596EC1" w:rsidRDefault="00596EC1" w:rsidP="00596EC1">
                  <w:pPr>
                    <w:widowControl w:val="0"/>
                    <w:overflowPunct w:val="0"/>
                    <w:autoSpaceDE w:val="0"/>
                    <w:autoSpaceDN w:val="0"/>
                    <w:adjustRightInd w:val="0"/>
                    <w:spacing w:line="259" w:lineRule="auto"/>
                    <w:textAlignment w:val="baseline"/>
                    <w:rPr>
                      <w:rFonts w:eastAsia="Times New Roman"/>
                      <w:lang w:val="de-DE" w:eastAsia="zh-CN"/>
                    </w:rPr>
                  </w:pPr>
                  <w:r w:rsidRPr="00596EC1">
                    <w:rPr>
                      <w:rFonts w:eastAsia="Times New Roman"/>
                      <w:highlight w:val="green"/>
                      <w:lang w:val="de-DE" w:eastAsia="zh-CN"/>
                    </w:rPr>
                    <w:t>Agreement:</w:t>
                  </w:r>
                  <w:r w:rsidRPr="00596EC1">
                    <w:rPr>
                      <w:rFonts w:eastAsia="Times New Roman"/>
                      <w:lang w:val="de-DE" w:eastAsia="zh-CN"/>
                    </w:rPr>
                    <w:t xml:space="preserve"> (RAN1#104-e)</w:t>
                  </w:r>
                </w:p>
                <w:p w14:paraId="79C4145C" w14:textId="77777777" w:rsidR="00596EC1" w:rsidRPr="00596EC1" w:rsidRDefault="00596EC1" w:rsidP="00596EC1">
                  <w:pPr>
                    <w:widowControl w:val="0"/>
                    <w:numPr>
                      <w:ilvl w:val="0"/>
                      <w:numId w:val="50"/>
                    </w:numPr>
                    <w:overflowPunct w:val="0"/>
                    <w:autoSpaceDE w:val="0"/>
                    <w:autoSpaceDN w:val="0"/>
                    <w:adjustRightInd w:val="0"/>
                    <w:spacing w:after="0" w:line="259" w:lineRule="auto"/>
                    <w:textAlignment w:val="baseline"/>
                    <w:rPr>
                      <w:rFonts w:eastAsia="Times New Roman"/>
                      <w:lang w:val="en-US" w:eastAsia="zh-CN"/>
                    </w:rPr>
                  </w:pPr>
                  <w:r w:rsidRPr="00596EC1">
                    <w:rPr>
                      <w:rFonts w:eastAsia="Times New Roman"/>
                      <w:lang w:val="en-US" w:eastAsia="zh-CN"/>
                    </w:rPr>
                    <w:t>For a UE and for a serving cell, scheduling multiple PDSCHs by single DL DCI and scheduling multiple PUSCHs by single UL DCI are supported.</w:t>
                  </w:r>
                </w:p>
                <w:p w14:paraId="724E0980" w14:textId="77777777" w:rsidR="00596EC1" w:rsidRPr="00596EC1" w:rsidRDefault="00596EC1" w:rsidP="00596EC1">
                  <w:pPr>
                    <w:widowControl w:val="0"/>
                    <w:numPr>
                      <w:ilvl w:val="1"/>
                      <w:numId w:val="50"/>
                    </w:numPr>
                    <w:overflowPunct w:val="0"/>
                    <w:autoSpaceDE w:val="0"/>
                    <w:autoSpaceDN w:val="0"/>
                    <w:adjustRightInd w:val="0"/>
                    <w:spacing w:after="0" w:line="259" w:lineRule="auto"/>
                    <w:textAlignment w:val="baseline"/>
                    <w:rPr>
                      <w:rFonts w:eastAsia="Times New Roman"/>
                      <w:lang w:val="en-US" w:eastAsia="zh-CN"/>
                    </w:rPr>
                  </w:pPr>
                  <w:r w:rsidRPr="00596EC1">
                    <w:rPr>
                      <w:rFonts w:eastAsia="Times New Roman"/>
                      <w:lang w:val="en-US" w:eastAsia="zh-CN"/>
                    </w:rPr>
                    <w:t>Each PDSCH or PUSCH has individual/separate TB(s) and e</w:t>
                  </w:r>
                  <w:r w:rsidRPr="00596EC1">
                    <w:rPr>
                      <w:rFonts w:eastAsia="Times New Roman" w:hint="eastAsia"/>
                      <w:lang w:val="en-US" w:eastAsia="zh-CN"/>
                    </w:rPr>
                    <w:t xml:space="preserve">ach </w:t>
                  </w:r>
                  <w:r w:rsidRPr="00596EC1">
                    <w:rPr>
                      <w:rFonts w:eastAsia="Times New Roman"/>
                      <w:lang w:val="en-US" w:eastAsia="zh-CN"/>
                    </w:rPr>
                    <w:t>PDSCH/PUSCH is confined within a slot.</w:t>
                  </w:r>
                </w:p>
                <w:p w14:paraId="36CF6BE9" w14:textId="77777777" w:rsidR="00596EC1" w:rsidRPr="00596EC1" w:rsidRDefault="00596EC1" w:rsidP="00596EC1">
                  <w:pPr>
                    <w:widowControl w:val="0"/>
                    <w:numPr>
                      <w:ilvl w:val="1"/>
                      <w:numId w:val="50"/>
                    </w:numPr>
                    <w:overflowPunct w:val="0"/>
                    <w:autoSpaceDE w:val="0"/>
                    <w:autoSpaceDN w:val="0"/>
                    <w:adjustRightInd w:val="0"/>
                    <w:spacing w:after="0" w:line="259" w:lineRule="auto"/>
                    <w:textAlignment w:val="baseline"/>
                    <w:rPr>
                      <w:rFonts w:eastAsia="Times New Roman"/>
                      <w:lang w:val="en-US" w:eastAsia="zh-CN"/>
                    </w:rPr>
                  </w:pPr>
                  <w:r w:rsidRPr="00596EC1">
                    <w:rPr>
                      <w:rFonts w:eastAsia="Times New Roman" w:hint="eastAsia"/>
                      <w:lang w:val="en-US" w:eastAsia="zh-CN"/>
                    </w:rPr>
                    <w:t xml:space="preserve">FFS: </w:t>
                  </w:r>
                  <w:r w:rsidRPr="00596EC1">
                    <w:rPr>
                      <w:rFonts w:eastAsia="Times New Roman"/>
                      <w:lang w:val="en-US" w:eastAsia="zh-CN"/>
                    </w:rPr>
                    <w:t>The maximum number of PDSCHs or PUSCHs that can be scheduled with a single DCI</w:t>
                  </w:r>
                </w:p>
                <w:p w14:paraId="4E6B9F96" w14:textId="77777777" w:rsidR="00596EC1" w:rsidRPr="00596EC1" w:rsidRDefault="00596EC1" w:rsidP="00596EC1">
                  <w:pPr>
                    <w:widowControl w:val="0"/>
                    <w:numPr>
                      <w:ilvl w:val="1"/>
                      <w:numId w:val="50"/>
                    </w:numPr>
                    <w:overflowPunct w:val="0"/>
                    <w:autoSpaceDE w:val="0"/>
                    <w:autoSpaceDN w:val="0"/>
                    <w:adjustRightInd w:val="0"/>
                    <w:spacing w:after="0" w:line="259" w:lineRule="auto"/>
                    <w:textAlignment w:val="baseline"/>
                    <w:rPr>
                      <w:rFonts w:eastAsia="Times New Roman"/>
                      <w:lang w:val="en-US" w:eastAsia="zh-CN"/>
                    </w:rPr>
                  </w:pPr>
                  <w:r w:rsidRPr="00596EC1">
                    <w:rPr>
                      <w:rFonts w:eastAsia="Times New Roman"/>
                      <w:lang w:val="en-US" w:eastAsia="zh-CN"/>
                    </w:rPr>
                    <w:t>FFS: Whether multiple PDSCH scheduling applies to 120 kHz in addition to 480 and 960 kHz</w:t>
                  </w:r>
                </w:p>
                <w:p w14:paraId="11D62472" w14:textId="77777777" w:rsidR="00596EC1" w:rsidRPr="00596EC1" w:rsidRDefault="00596EC1" w:rsidP="00596EC1">
                  <w:pPr>
                    <w:widowControl w:val="0"/>
                    <w:numPr>
                      <w:ilvl w:val="1"/>
                      <w:numId w:val="50"/>
                    </w:numPr>
                    <w:overflowPunct w:val="0"/>
                    <w:autoSpaceDE w:val="0"/>
                    <w:autoSpaceDN w:val="0"/>
                    <w:adjustRightInd w:val="0"/>
                    <w:spacing w:after="0" w:line="259" w:lineRule="auto"/>
                    <w:textAlignment w:val="baseline"/>
                    <w:rPr>
                      <w:rFonts w:eastAsia="Times New Roman"/>
                      <w:lang w:val="en-US" w:eastAsia="zh-CN"/>
                    </w:rPr>
                  </w:pPr>
                  <w:r w:rsidRPr="00596EC1">
                    <w:rPr>
                      <w:rFonts w:eastAsia="Times New Roman"/>
                      <w:lang w:val="en-US" w:eastAsia="zh-CN"/>
                    </w:rPr>
                    <w:t>At least for 120 kHz SCS, single-slot scheduling with slot-based monitoring will still be supported as specified in Rel-15/Rel-16</w:t>
                  </w:r>
                </w:p>
                <w:p w14:paraId="5F40F2EB" w14:textId="77777777" w:rsidR="00596EC1" w:rsidRPr="00596EC1" w:rsidRDefault="00596EC1" w:rsidP="00596EC1">
                  <w:pPr>
                    <w:widowControl w:val="0"/>
                    <w:numPr>
                      <w:ilvl w:val="0"/>
                      <w:numId w:val="50"/>
                    </w:numPr>
                    <w:overflowPunct w:val="0"/>
                    <w:autoSpaceDE w:val="0"/>
                    <w:autoSpaceDN w:val="0"/>
                    <w:adjustRightInd w:val="0"/>
                    <w:spacing w:after="0" w:line="259" w:lineRule="auto"/>
                    <w:textAlignment w:val="baseline"/>
                    <w:rPr>
                      <w:rFonts w:eastAsia="Times New Roman"/>
                      <w:highlight w:val="yellow"/>
                      <w:lang w:val="en-US" w:eastAsia="zh-CN"/>
                    </w:rPr>
                  </w:pPr>
                  <w:r w:rsidRPr="00596EC1">
                    <w:rPr>
                      <w:rFonts w:eastAsia="Times New Roman"/>
                      <w:highlight w:val="yellow"/>
                      <w:lang w:val="en-US" w:eastAsia="zh-CN"/>
                    </w:rPr>
                    <w:t>The followings will not be considered in this WI.</w:t>
                  </w:r>
                </w:p>
                <w:p w14:paraId="59B4027A" w14:textId="77777777" w:rsidR="00596EC1" w:rsidRPr="00596EC1" w:rsidRDefault="00596EC1" w:rsidP="00596EC1">
                  <w:pPr>
                    <w:widowControl w:val="0"/>
                    <w:numPr>
                      <w:ilvl w:val="1"/>
                      <w:numId w:val="50"/>
                    </w:numPr>
                    <w:overflowPunct w:val="0"/>
                    <w:autoSpaceDE w:val="0"/>
                    <w:autoSpaceDN w:val="0"/>
                    <w:adjustRightInd w:val="0"/>
                    <w:spacing w:after="0" w:line="259" w:lineRule="auto"/>
                    <w:textAlignment w:val="baseline"/>
                    <w:rPr>
                      <w:rFonts w:eastAsia="Times New Roman"/>
                      <w:lang w:val="en-US" w:eastAsia="zh-CN"/>
                    </w:rPr>
                  </w:pPr>
                  <w:r w:rsidRPr="00596EC1">
                    <w:rPr>
                      <w:rFonts w:eastAsia="Times New Roman"/>
                      <w:lang w:val="en-US" w:eastAsia="zh-CN"/>
                    </w:rPr>
                    <w:t>Single DCI to schedule both PDSCH(s) and PUSCH(s)</w:t>
                  </w:r>
                </w:p>
                <w:p w14:paraId="69CFEBBE" w14:textId="77777777" w:rsidR="00596EC1" w:rsidRPr="00596EC1" w:rsidRDefault="00596EC1" w:rsidP="00596EC1">
                  <w:pPr>
                    <w:widowControl w:val="0"/>
                    <w:numPr>
                      <w:ilvl w:val="1"/>
                      <w:numId w:val="50"/>
                    </w:numPr>
                    <w:overflowPunct w:val="0"/>
                    <w:autoSpaceDE w:val="0"/>
                    <w:autoSpaceDN w:val="0"/>
                    <w:adjustRightInd w:val="0"/>
                    <w:spacing w:after="0" w:line="259" w:lineRule="auto"/>
                    <w:textAlignment w:val="baseline"/>
                    <w:rPr>
                      <w:rFonts w:eastAsia="Times New Roman"/>
                      <w:highlight w:val="yellow"/>
                      <w:lang w:val="en-US" w:eastAsia="zh-CN"/>
                    </w:rPr>
                  </w:pPr>
                  <w:r w:rsidRPr="00596EC1">
                    <w:rPr>
                      <w:rFonts w:eastAsia="Times New Roman"/>
                      <w:highlight w:val="yellow"/>
                      <w:lang w:val="en-US" w:eastAsia="zh-CN"/>
                    </w:rPr>
                    <w:t xml:space="preserve">Single DCI to schedule </w:t>
                  </w:r>
                  <w:r w:rsidRPr="00596EC1">
                    <w:rPr>
                      <w:rFonts w:eastAsia="Times New Roman"/>
                      <w:highlight w:val="yellow"/>
                      <w:lang w:val="de-DE" w:eastAsia="zh-CN"/>
                    </w:rPr>
                    <w:t>one or multiple TBs where any single TB can be mapped over multiple slots, where mapping is not by repetition</w:t>
                  </w:r>
                </w:p>
                <w:p w14:paraId="6893C7AA" w14:textId="77777777" w:rsidR="00596EC1" w:rsidRPr="00596EC1" w:rsidRDefault="00596EC1" w:rsidP="00596EC1">
                  <w:pPr>
                    <w:widowControl w:val="0"/>
                    <w:numPr>
                      <w:ilvl w:val="1"/>
                      <w:numId w:val="50"/>
                    </w:numPr>
                    <w:overflowPunct w:val="0"/>
                    <w:autoSpaceDE w:val="0"/>
                    <w:autoSpaceDN w:val="0"/>
                    <w:adjustRightInd w:val="0"/>
                    <w:spacing w:after="0" w:line="259" w:lineRule="auto"/>
                    <w:textAlignment w:val="baseline"/>
                    <w:rPr>
                      <w:rFonts w:eastAsia="Times New Roman"/>
                      <w:lang w:val="en-US" w:eastAsia="zh-CN"/>
                    </w:rPr>
                  </w:pPr>
                  <w:r w:rsidRPr="00596EC1">
                    <w:rPr>
                      <w:rFonts w:eastAsia="Times New Roman"/>
                      <w:lang w:val="en-US" w:eastAsia="zh-CN"/>
                    </w:rPr>
                    <w:t>Single DCI to schedule N TBs (N&gt;1) where a TB can be repeated over multiple slots (or mini-slots)</w:t>
                  </w:r>
                </w:p>
                <w:p w14:paraId="085FB754" w14:textId="77777777" w:rsidR="00596EC1" w:rsidRPr="00596EC1" w:rsidRDefault="00596EC1" w:rsidP="00596EC1">
                  <w:pPr>
                    <w:widowControl w:val="0"/>
                    <w:numPr>
                      <w:ilvl w:val="0"/>
                      <w:numId w:val="50"/>
                    </w:numPr>
                    <w:overflowPunct w:val="0"/>
                    <w:autoSpaceDE w:val="0"/>
                    <w:autoSpaceDN w:val="0"/>
                    <w:adjustRightInd w:val="0"/>
                    <w:spacing w:after="0" w:line="259" w:lineRule="auto"/>
                    <w:textAlignment w:val="baseline"/>
                    <w:rPr>
                      <w:rFonts w:eastAsia="Times New Roman"/>
                      <w:lang w:val="en-US" w:eastAsia="zh-CN"/>
                    </w:rPr>
                  </w:pPr>
                  <w:r w:rsidRPr="00596EC1">
                    <w:rPr>
                      <w:rFonts w:eastAsia="Times New Roman"/>
                      <w:lang w:val="en-US" w:eastAsia="zh-CN"/>
                    </w:rPr>
                    <w:t>Note: This does not imply that existing slot aggregation and/or repetition for PDSCH and PUSCH by single DCI is precluded for the serving cell.</w:t>
                  </w:r>
                </w:p>
              </w:tc>
            </w:tr>
          </w:tbl>
          <w:p w14:paraId="4AB1CFBA" w14:textId="0A805CE6" w:rsidR="008913DE" w:rsidRPr="00785176" w:rsidRDefault="008913DE" w:rsidP="00596EC1">
            <w:pPr>
              <w:spacing w:after="0" w:line="259" w:lineRule="auto"/>
              <w:rPr>
                <w:rFonts w:ascii="Arial" w:hAnsi="Arial" w:cs="Arial"/>
                <w:lang w:eastAsia="zh-TW"/>
              </w:rPr>
            </w:pPr>
          </w:p>
        </w:tc>
      </w:tr>
      <w:tr w:rsidR="0044130F" w:rsidRPr="001F6E20" w14:paraId="0C8E4D65" w14:textId="77777777" w:rsidTr="00F069EC">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F069EC">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9626CD3" w14:textId="44391F30" w:rsidR="00CA53AF" w:rsidRPr="008C5122" w:rsidRDefault="003A32FF" w:rsidP="008C5122">
            <w:pPr>
              <w:spacing w:after="0"/>
              <w:ind w:leftChars="29" w:left="58"/>
              <w:rPr>
                <w:rFonts w:ascii="Arial" w:hAnsi="Arial" w:cs="Arial"/>
                <w:szCs w:val="18"/>
                <w:lang w:eastAsia="zh-TW"/>
              </w:rPr>
            </w:pPr>
            <w:r w:rsidRPr="003A32FF">
              <w:rPr>
                <w:rFonts w:ascii="Arial" w:hAnsi="Arial" w:cs="Arial"/>
                <w:szCs w:val="18"/>
                <w:lang w:eastAsia="zh-TW"/>
              </w:rPr>
              <w:t xml:space="preserve">Specify </w:t>
            </w:r>
            <w:r w:rsidR="00285DC6" w:rsidRPr="00285DC6">
              <w:rPr>
                <w:rFonts w:ascii="Arial" w:hAnsi="Arial" w:cs="Arial"/>
                <w:bCs/>
                <w:i/>
                <w:iCs/>
                <w:szCs w:val="18"/>
                <w:lang w:eastAsia="zh-TW"/>
              </w:rPr>
              <w:t>numberOfSlotsTBoMS</w:t>
            </w:r>
            <w:r w:rsidR="00285DC6" w:rsidRPr="00285DC6">
              <w:rPr>
                <w:rFonts w:ascii="Arial" w:hAnsi="Arial" w:cs="Arial"/>
                <w:szCs w:val="18"/>
                <w:lang w:eastAsia="zh-TW"/>
              </w:rPr>
              <w:t xml:space="preserve"> is not configured simultaneously with </w:t>
            </w:r>
            <w:r w:rsidR="00285DC6" w:rsidRPr="00285DC6">
              <w:rPr>
                <w:rFonts w:ascii="Arial" w:hAnsi="Arial" w:cs="Arial"/>
                <w:i/>
                <w:iCs/>
                <w:szCs w:val="18"/>
                <w:lang w:eastAsia="zh-TW"/>
              </w:rPr>
              <w:t>pusch-TimeDomainAllocationListForMultiPUSCH-r16</w:t>
            </w:r>
            <w:r w:rsidRPr="003A32FF">
              <w:rPr>
                <w:rFonts w:ascii="Arial" w:hAnsi="Arial" w:cs="Arial"/>
                <w:szCs w:val="18"/>
                <w:lang w:eastAsia="zh-TW"/>
              </w:rPr>
              <w:t>.</w:t>
            </w:r>
          </w:p>
          <w:p w14:paraId="4123E79F" w14:textId="77777777" w:rsidR="00551002" w:rsidRPr="003E2607" w:rsidRDefault="00551002" w:rsidP="00551002">
            <w:pPr>
              <w:spacing w:after="0"/>
              <w:ind w:leftChars="29" w:left="58"/>
              <w:rPr>
                <w:rFonts w:ascii="Arial" w:eastAsia="Yu Mincho" w:hAnsi="Arial" w:cs="Arial"/>
                <w:b/>
                <w:noProof/>
              </w:rPr>
            </w:pPr>
          </w:p>
          <w:p w14:paraId="036D3733" w14:textId="15FA5F3A" w:rsidR="00551002" w:rsidRPr="00551002" w:rsidRDefault="00551002" w:rsidP="00551002">
            <w:pPr>
              <w:spacing w:after="0"/>
              <w:ind w:leftChars="29" w:left="58"/>
              <w:rPr>
                <w:rFonts w:ascii="Arial" w:eastAsia="Yu Mincho" w:hAnsi="Arial" w:cs="Arial"/>
                <w:b/>
                <w:noProof/>
              </w:rPr>
            </w:pPr>
            <w:r w:rsidRPr="00551002">
              <w:rPr>
                <w:rFonts w:ascii="Arial" w:eastAsia="Yu Mincho" w:hAnsi="Arial" w:cs="Arial"/>
                <w:b/>
                <w:noProof/>
              </w:rPr>
              <w:lastRenderedPageBreak/>
              <w:t>Impact analysis</w:t>
            </w:r>
          </w:p>
          <w:p w14:paraId="0FEB4D50" w14:textId="4BFA7891" w:rsidR="00551002" w:rsidRPr="00551002" w:rsidRDefault="00551002" w:rsidP="00551002">
            <w:pPr>
              <w:spacing w:after="0"/>
              <w:ind w:leftChars="29" w:left="58"/>
              <w:rPr>
                <w:rFonts w:ascii="Arial" w:eastAsia="Yu Mincho" w:hAnsi="Arial" w:cs="Arial"/>
                <w:noProof/>
                <w:u w:val="single"/>
              </w:rPr>
            </w:pPr>
            <w:r w:rsidRPr="00551002">
              <w:rPr>
                <w:rFonts w:ascii="Arial" w:eastAsia="Yu Mincho" w:hAnsi="Arial" w:cs="Arial"/>
                <w:noProof/>
                <w:u w:val="single"/>
              </w:rPr>
              <w:t>Impacted functionality</w:t>
            </w:r>
            <w:r w:rsidR="000A7A33">
              <w:rPr>
                <w:rFonts w:ascii="Arial" w:eastAsia="Yu Mincho" w:hAnsi="Arial" w:cs="Arial"/>
                <w:noProof/>
                <w:u w:val="single"/>
              </w:rPr>
              <w:t>(ies)</w:t>
            </w:r>
            <w:r w:rsidRPr="00551002">
              <w:rPr>
                <w:rFonts w:ascii="Arial" w:eastAsia="Yu Mincho" w:hAnsi="Arial" w:cs="Arial"/>
                <w:noProof/>
                <w:u w:val="single"/>
              </w:rPr>
              <w:t xml:space="preserve">: </w:t>
            </w:r>
          </w:p>
          <w:p w14:paraId="4A2647FA" w14:textId="2F83E1D0" w:rsidR="006277B8" w:rsidRPr="006277B8" w:rsidRDefault="00285DC6" w:rsidP="00551002">
            <w:pPr>
              <w:spacing w:after="0"/>
              <w:ind w:leftChars="29" w:left="58"/>
              <w:rPr>
                <w:rFonts w:ascii="Arial" w:hAnsi="Arial" w:cs="Arial"/>
                <w:szCs w:val="18"/>
                <w:lang w:eastAsia="zh-TW"/>
              </w:rPr>
            </w:pPr>
            <w:r>
              <w:rPr>
                <w:rFonts w:ascii="Arial" w:hAnsi="Arial" w:cs="Arial"/>
                <w:szCs w:val="18"/>
                <w:lang w:eastAsia="zh-TW"/>
              </w:rPr>
              <w:t>multi-PUSCHs scheduling</w:t>
            </w:r>
            <w:r w:rsidR="003A32FF">
              <w:rPr>
                <w:rFonts w:ascii="Arial" w:hAnsi="Arial" w:cs="Arial"/>
                <w:szCs w:val="18"/>
                <w:lang w:eastAsia="zh-TW"/>
              </w:rPr>
              <w:t xml:space="preserve"> </w:t>
            </w:r>
            <w:r w:rsidR="00393638" w:rsidRPr="00393638">
              <w:rPr>
                <w:rFonts w:ascii="Arial" w:hAnsi="Arial" w:cs="Arial"/>
                <w:szCs w:val="18"/>
                <w:lang w:eastAsia="zh-TW"/>
              </w:rPr>
              <w:t>related actions</w:t>
            </w:r>
          </w:p>
          <w:p w14:paraId="47B805F8" w14:textId="77777777" w:rsidR="00551002" w:rsidRPr="00551002" w:rsidRDefault="00551002" w:rsidP="00551002">
            <w:pPr>
              <w:spacing w:after="0"/>
              <w:ind w:leftChars="29" w:left="58"/>
              <w:rPr>
                <w:rFonts w:ascii="Arial" w:eastAsia="Times New Roman" w:hAnsi="Arial" w:cs="Arial"/>
                <w:noProof/>
                <w:lang w:eastAsia="zh-CN"/>
              </w:rPr>
            </w:pPr>
          </w:p>
          <w:p w14:paraId="79C9D335" w14:textId="77777777" w:rsidR="00551002" w:rsidRPr="00551002" w:rsidRDefault="00551002" w:rsidP="00551002">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4EB88978" w14:textId="132A806F" w:rsidR="00551002" w:rsidRPr="00551002" w:rsidRDefault="00551002" w:rsidP="00551002">
            <w:pPr>
              <w:numPr>
                <w:ilvl w:val="0"/>
                <w:numId w:val="40"/>
              </w:numPr>
              <w:spacing w:after="0"/>
              <w:ind w:leftChars="29" w:left="415" w:hanging="357"/>
              <w:jc w:val="both"/>
              <w:rPr>
                <w:rFonts w:ascii="Arial" w:eastAsia="Malgun Gothic" w:hAnsi="Arial" w:cs="Arial"/>
              </w:rPr>
            </w:pPr>
            <w:r w:rsidRPr="00551002">
              <w:rPr>
                <w:rFonts w:ascii="Arial" w:eastAsia="Malgun Gothic" w:hAnsi="Arial" w:cs="Arial"/>
              </w:rPr>
              <w:t>If the UE is implemented according to this CR but the network is not,</w:t>
            </w:r>
            <w:r w:rsidRPr="00551002">
              <w:rPr>
                <w:rFonts w:ascii="Arial" w:eastAsia="SimSun" w:hAnsi="Arial" w:cs="Arial"/>
                <w:noProof/>
                <w:lang w:eastAsia="zh-CN"/>
              </w:rPr>
              <w:t xml:space="preserve"> there is no inter-operability issue foreseen.</w:t>
            </w:r>
          </w:p>
          <w:p w14:paraId="187EAC1E" w14:textId="77777777" w:rsidR="00551002" w:rsidRPr="00551002" w:rsidRDefault="00551002" w:rsidP="00551002">
            <w:pPr>
              <w:spacing w:after="0"/>
              <w:ind w:left="415"/>
              <w:jc w:val="both"/>
              <w:rPr>
                <w:rFonts w:ascii="Arial" w:eastAsia="Malgun Gothic" w:hAnsi="Arial" w:cs="Arial"/>
              </w:rPr>
            </w:pPr>
          </w:p>
          <w:p w14:paraId="4E9DC779" w14:textId="77777777" w:rsidR="00551002" w:rsidRPr="00551002" w:rsidRDefault="00551002" w:rsidP="00551002">
            <w:pPr>
              <w:numPr>
                <w:ilvl w:val="0"/>
                <w:numId w:val="40"/>
              </w:numPr>
              <w:spacing w:after="0"/>
              <w:ind w:leftChars="29" w:left="415" w:hanging="357"/>
              <w:jc w:val="both"/>
              <w:rPr>
                <w:rFonts w:ascii="Arial" w:eastAsia="Yu Mincho" w:hAnsi="Arial" w:cs="Arial"/>
                <w:noProof/>
              </w:rPr>
            </w:pPr>
            <w:r w:rsidRPr="00551002">
              <w:rPr>
                <w:rFonts w:ascii="Arial" w:eastAsia="Malgun Gothic" w:hAnsi="Arial" w:cs="Arial"/>
              </w:rPr>
              <w:t xml:space="preserve">If the network is implemented according to this CR but the UE is not, </w:t>
            </w:r>
            <w:r w:rsidRPr="00551002">
              <w:rPr>
                <w:rFonts w:ascii="Arial" w:eastAsia="SimSun" w:hAnsi="Arial" w:cs="Arial"/>
                <w:noProof/>
                <w:lang w:eastAsia="zh-CN"/>
              </w:rPr>
              <w:t>there is no inter-operability issue foreseen.</w:t>
            </w:r>
          </w:p>
          <w:p w14:paraId="76C0712C" w14:textId="74E0D485" w:rsidR="00551002" w:rsidRPr="00551002" w:rsidRDefault="00551002" w:rsidP="00551002">
            <w:pPr>
              <w:pStyle w:val="CRCoverPage"/>
              <w:ind w:left="100"/>
              <w:rPr>
                <w:lang w:eastAsia="zh-TW"/>
              </w:rPr>
            </w:pPr>
          </w:p>
        </w:tc>
      </w:tr>
      <w:tr w:rsidR="0044130F" w:rsidRPr="001F6E20" w14:paraId="67BD561C" w14:textId="77777777" w:rsidTr="00F069EC">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F069EC">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55A8B30" w:rsidR="00D623E8" w:rsidRPr="003A32FF" w:rsidRDefault="003A32FF" w:rsidP="00285DC6">
            <w:pPr>
              <w:pStyle w:val="CRCoverPage"/>
              <w:spacing w:after="0"/>
              <w:jc w:val="both"/>
              <w:rPr>
                <w:rFonts w:cs="Arial"/>
                <w:lang w:eastAsia="zh-TW"/>
              </w:rPr>
            </w:pPr>
            <w:r w:rsidRPr="005332F3">
              <w:rPr>
                <w:rFonts w:cs="Arial"/>
                <w:lang w:eastAsia="zh-TW"/>
              </w:rPr>
              <w:t xml:space="preserve">UE’s behaviour is not </w:t>
            </w:r>
            <w:r w:rsidR="00285DC6">
              <w:rPr>
                <w:rFonts w:cs="Arial"/>
                <w:lang w:eastAsia="zh-TW"/>
              </w:rPr>
              <w:t xml:space="preserve">clear when simultaneously configured with both </w:t>
            </w:r>
            <w:r w:rsidR="00285DC6" w:rsidRPr="00DF0DEF">
              <w:rPr>
                <w:rFonts w:cs="Arial"/>
                <w:bCs/>
                <w:i/>
                <w:iCs/>
                <w:szCs w:val="18"/>
                <w:lang w:eastAsia="zh-TW"/>
              </w:rPr>
              <w:t>numberOfSlotsTBoMS</w:t>
            </w:r>
            <w:r w:rsidR="00285DC6" w:rsidRPr="00285DC6">
              <w:rPr>
                <w:rFonts w:cs="Arial"/>
                <w:szCs w:val="18"/>
                <w:lang w:eastAsia="zh-TW"/>
              </w:rPr>
              <w:t xml:space="preserve"> </w:t>
            </w:r>
            <w:r w:rsidR="00285DC6">
              <w:rPr>
                <w:rFonts w:cs="Arial"/>
                <w:szCs w:val="18"/>
                <w:lang w:eastAsia="zh-TW"/>
              </w:rPr>
              <w:t>and</w:t>
            </w:r>
            <w:r w:rsidR="00285DC6" w:rsidRPr="00285DC6">
              <w:rPr>
                <w:rFonts w:cs="Arial"/>
                <w:szCs w:val="18"/>
                <w:lang w:eastAsia="zh-TW"/>
              </w:rPr>
              <w:t xml:space="preserve"> </w:t>
            </w:r>
            <w:r w:rsidR="00285DC6" w:rsidRPr="00285DC6">
              <w:rPr>
                <w:rFonts w:cs="Arial"/>
                <w:i/>
                <w:iCs/>
                <w:szCs w:val="18"/>
                <w:lang w:eastAsia="zh-TW"/>
              </w:rPr>
              <w:t>pusch-TimeDomainAllocationListForMultiPUSCH-r16</w:t>
            </w:r>
            <w:r w:rsidR="00285DC6" w:rsidRPr="00551002">
              <w:rPr>
                <w:rFonts w:eastAsia="SimSun" w:cs="Arial"/>
                <w:noProof/>
                <w:lang w:eastAsia="zh-CN"/>
              </w:rPr>
              <w:t>.</w:t>
            </w:r>
          </w:p>
        </w:tc>
      </w:tr>
      <w:tr w:rsidR="001E41F3" w:rsidRPr="001F6E20" w14:paraId="2E02AFEF" w14:textId="77777777" w:rsidTr="00F069EC">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F069EC">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C78025C" w:rsidR="001E41F3" w:rsidRPr="001F6E20" w:rsidRDefault="005D3CF3" w:rsidP="00CE4C11">
            <w:pPr>
              <w:pStyle w:val="CRCoverPage"/>
              <w:spacing w:after="0"/>
              <w:ind w:left="100"/>
              <w:rPr>
                <w:lang w:eastAsia="zh-TW"/>
              </w:rPr>
            </w:pPr>
            <w:r>
              <w:rPr>
                <w:lang w:eastAsia="zh-TW"/>
              </w:rPr>
              <w:t>6.3.2</w:t>
            </w:r>
          </w:p>
        </w:tc>
      </w:tr>
      <w:tr w:rsidR="001E41F3" w:rsidRPr="001F6E20" w14:paraId="4B9358B6" w14:textId="77777777" w:rsidTr="00F069EC">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F069EC">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F069EC">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F069EC">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F069EC">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F069EC">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F069EC">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F069EC">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F069EC">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9480B0B" w14:textId="259AECF9" w:rsidR="00597FDC" w:rsidRPr="00597FDC" w:rsidRDefault="008C5122" w:rsidP="008C5122">
      <w:pPr>
        <w:pStyle w:val="CRCoverPage"/>
        <w:spacing w:after="0"/>
      </w:pPr>
      <w:r>
        <w:rPr>
          <w:rFonts w:hint="eastAsia"/>
          <w:sz w:val="8"/>
          <w:szCs w:val="8"/>
          <w:lang w:eastAsia="zh-TW"/>
        </w:rPr>
        <w:t>12</w:t>
      </w:r>
    </w:p>
    <w:p w14:paraId="74C6EBBD" w14:textId="77777777" w:rsidR="00597FDC" w:rsidRPr="00597FDC" w:rsidRDefault="00597FDC" w:rsidP="00597FDC"/>
    <w:p w14:paraId="4B1D77D5" w14:textId="0E4EAEDE" w:rsidR="00597FDC" w:rsidRDefault="00597FDC" w:rsidP="00597FDC"/>
    <w:p w14:paraId="7B974234" w14:textId="7B410170" w:rsidR="00597FDC" w:rsidRDefault="00597FDC" w:rsidP="00597FDC"/>
    <w:p w14:paraId="07E11DBA" w14:textId="77777777" w:rsidR="001E41F3" w:rsidRPr="00597FDC" w:rsidRDefault="001E41F3" w:rsidP="00597FDC">
      <w:pPr>
        <w:sectPr w:rsidR="001E41F3" w:rsidRPr="00597FDC">
          <w:headerReference w:type="even" r:id="rId17"/>
          <w:footnotePr>
            <w:numRestart w:val="eachSect"/>
          </w:footnotePr>
          <w:pgSz w:w="11907" w:h="16840" w:code="9"/>
          <w:pgMar w:top="1418" w:right="1134" w:bottom="1134" w:left="1134" w:header="680" w:footer="567" w:gutter="0"/>
          <w:cols w:space="720"/>
        </w:sectPr>
      </w:pPr>
    </w:p>
    <w:p w14:paraId="5865FBA9" w14:textId="77777777" w:rsidR="00F861CD" w:rsidRPr="00B55E3E" w:rsidRDefault="00F861CD" w:rsidP="00F861CD">
      <w:pPr>
        <w:pStyle w:val="3"/>
      </w:pPr>
      <w:bookmarkStart w:id="2" w:name="_Toc60777158"/>
      <w:bookmarkStart w:id="3" w:name="_Toc115428949"/>
      <w:bookmarkStart w:id="4" w:name="_Hlk54206873"/>
      <w:bookmarkStart w:id="5" w:name="_Toc60777326"/>
      <w:bookmarkStart w:id="6" w:name="_Toc131065086"/>
      <w:r w:rsidRPr="00B55E3E">
        <w:lastRenderedPageBreak/>
        <w:t>6.3.2</w:t>
      </w:r>
      <w:r w:rsidRPr="00B55E3E">
        <w:tab/>
        <w:t>Radio resource control information elements</w:t>
      </w:r>
      <w:bookmarkEnd w:id="2"/>
      <w:bookmarkEnd w:id="3"/>
    </w:p>
    <w:bookmarkEnd w:id="4"/>
    <w:p w14:paraId="5B745D5C" w14:textId="77777777" w:rsidR="00F861CD" w:rsidRPr="003D4990" w:rsidRDefault="00F861CD" w:rsidP="00F861CD">
      <w:pPr>
        <w:rPr>
          <w:noProof/>
          <w:lang w:eastAsia="zh-TW"/>
        </w:rPr>
      </w:pPr>
      <w:r>
        <w:rPr>
          <w:noProof/>
          <w:lang w:eastAsia="zh-TW"/>
        </w:rPr>
        <w:t>…</w:t>
      </w:r>
    </w:p>
    <w:p w14:paraId="3DD7A752" w14:textId="77777777" w:rsidR="00285DC6" w:rsidRPr="00285DC6" w:rsidRDefault="00285DC6" w:rsidP="00285D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285DC6">
        <w:rPr>
          <w:rFonts w:ascii="Arial" w:eastAsia="Times New Roman" w:hAnsi="Arial"/>
          <w:sz w:val="24"/>
          <w:lang w:eastAsia="ja-JP"/>
        </w:rPr>
        <w:t>–</w:t>
      </w:r>
      <w:r w:rsidRPr="00285DC6">
        <w:rPr>
          <w:rFonts w:ascii="Arial" w:eastAsia="Times New Roman" w:hAnsi="Arial"/>
          <w:sz w:val="24"/>
          <w:lang w:eastAsia="ja-JP"/>
        </w:rPr>
        <w:tab/>
      </w:r>
      <w:r w:rsidRPr="00285DC6">
        <w:rPr>
          <w:rFonts w:ascii="Arial" w:eastAsia="Times New Roman" w:hAnsi="Arial"/>
          <w:i/>
          <w:sz w:val="24"/>
          <w:lang w:eastAsia="ja-JP"/>
        </w:rPr>
        <w:t>PUSCH-TimeDomainResourceAllocationList</w:t>
      </w:r>
      <w:bookmarkEnd w:id="5"/>
      <w:bookmarkEnd w:id="6"/>
    </w:p>
    <w:p w14:paraId="153ABA2D" w14:textId="77777777" w:rsidR="00285DC6" w:rsidRPr="00285DC6" w:rsidRDefault="00285DC6" w:rsidP="00285DC6">
      <w:pPr>
        <w:overflowPunct w:val="0"/>
        <w:autoSpaceDE w:val="0"/>
        <w:autoSpaceDN w:val="0"/>
        <w:adjustRightInd w:val="0"/>
        <w:textAlignment w:val="baseline"/>
        <w:rPr>
          <w:rFonts w:eastAsia="Times New Roman"/>
          <w:lang w:eastAsia="ja-JP"/>
        </w:rPr>
      </w:pPr>
      <w:r w:rsidRPr="00285DC6">
        <w:rPr>
          <w:rFonts w:eastAsia="Times New Roman"/>
          <w:lang w:eastAsia="ja-JP"/>
        </w:rPr>
        <w:t xml:space="preserve">The IE </w:t>
      </w:r>
      <w:r w:rsidRPr="00285DC6">
        <w:rPr>
          <w:rFonts w:eastAsia="Times New Roman"/>
          <w:i/>
          <w:lang w:eastAsia="ja-JP"/>
        </w:rPr>
        <w:t>PUSCH-TimeDomainResourceAllocation</w:t>
      </w:r>
      <w:r w:rsidRPr="00285DC6">
        <w:rPr>
          <w:rFonts w:eastAsia="Times New Roman"/>
          <w:lang w:eastAsia="ja-JP"/>
        </w:rPr>
        <w:t xml:space="preserve"> is used to configure a time domain relation between PDCCH and PUSCH. </w:t>
      </w:r>
      <w:r w:rsidRPr="00285DC6">
        <w:rPr>
          <w:rFonts w:eastAsia="Times New Roman"/>
          <w:i/>
          <w:lang w:eastAsia="ja-JP"/>
        </w:rPr>
        <w:t>PUSCH-TimeDomainResourceAllocationList</w:t>
      </w:r>
      <w:r w:rsidRPr="00285DC6">
        <w:rPr>
          <w:rFonts w:eastAsia="Times New Roman"/>
          <w:lang w:eastAsia="ja-JP"/>
        </w:rPr>
        <w:t xml:space="preserve"> contains one or more of such </w:t>
      </w:r>
      <w:r w:rsidRPr="00285DC6">
        <w:rPr>
          <w:rFonts w:eastAsia="Times New Roman"/>
          <w:i/>
          <w:lang w:eastAsia="ja-JP"/>
        </w:rPr>
        <w:t>PUSCH-TimeDomainResourceAllocations</w:t>
      </w:r>
      <w:r w:rsidRPr="00285DC6">
        <w:rPr>
          <w:rFonts w:eastAsia="Times New Roman"/>
          <w:lang w:eastAsia="ja-JP"/>
        </w:rPr>
        <w:t xml:space="preserve">. The network indicates in the UL grant which of the configured time domain allocations the UE shall apply for that UL grant. The UE determines the bit width of the DCI field based on the number of entries in the </w:t>
      </w:r>
      <w:r w:rsidRPr="00285DC6">
        <w:rPr>
          <w:rFonts w:eastAsia="Times New Roman"/>
          <w:i/>
          <w:lang w:eastAsia="ja-JP"/>
        </w:rPr>
        <w:t>PUSCH-TimeDomainResourceAllocationList</w:t>
      </w:r>
      <w:r w:rsidRPr="00285DC6">
        <w:rPr>
          <w:rFonts w:eastAsia="Times New Roman"/>
          <w:lang w:eastAsia="ja-JP"/>
        </w:rPr>
        <w:t>. Value 0 in the DCI field refers to the first element in this list, value 1 in the DCI field refers to the second element in this list, and so on.</w:t>
      </w:r>
    </w:p>
    <w:p w14:paraId="09050B78" w14:textId="77777777" w:rsidR="00285DC6" w:rsidRPr="00285DC6" w:rsidRDefault="00285DC6" w:rsidP="00285DC6">
      <w:pPr>
        <w:keepNext/>
        <w:keepLines/>
        <w:overflowPunct w:val="0"/>
        <w:autoSpaceDE w:val="0"/>
        <w:autoSpaceDN w:val="0"/>
        <w:adjustRightInd w:val="0"/>
        <w:spacing w:before="60"/>
        <w:jc w:val="center"/>
        <w:textAlignment w:val="baseline"/>
        <w:rPr>
          <w:rFonts w:ascii="Arial" w:eastAsia="Times New Roman" w:hAnsi="Arial"/>
          <w:b/>
          <w:lang w:eastAsia="ja-JP"/>
        </w:rPr>
      </w:pPr>
      <w:r w:rsidRPr="00285DC6">
        <w:rPr>
          <w:rFonts w:ascii="Arial" w:eastAsia="Times New Roman" w:hAnsi="Arial"/>
          <w:b/>
          <w:i/>
          <w:lang w:eastAsia="ja-JP"/>
        </w:rPr>
        <w:t>PUSCH-TimeDomainResourceAllocation</w:t>
      </w:r>
      <w:r w:rsidRPr="00285DC6">
        <w:rPr>
          <w:rFonts w:ascii="Arial" w:eastAsia="Times New Roman" w:hAnsi="Arial"/>
          <w:b/>
          <w:lang w:eastAsia="ja-JP"/>
        </w:rPr>
        <w:t xml:space="preserve"> information element</w:t>
      </w:r>
    </w:p>
    <w:p w14:paraId="2195BA23"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5DC6">
        <w:rPr>
          <w:rFonts w:ascii="Courier New" w:eastAsia="Times New Roman" w:hAnsi="Courier New"/>
          <w:noProof/>
          <w:color w:val="808080"/>
          <w:sz w:val="16"/>
          <w:lang w:eastAsia="en-GB"/>
        </w:rPr>
        <w:t>-- ASN1START</w:t>
      </w:r>
    </w:p>
    <w:p w14:paraId="08128565"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5DC6">
        <w:rPr>
          <w:rFonts w:ascii="Courier New" w:eastAsia="Times New Roman" w:hAnsi="Courier New"/>
          <w:noProof/>
          <w:color w:val="808080"/>
          <w:sz w:val="16"/>
          <w:lang w:eastAsia="en-GB"/>
        </w:rPr>
        <w:t>-- TAG-PUSCH-TIMEDOMAINRESOURCEALLOCATIONLIST-START</w:t>
      </w:r>
    </w:p>
    <w:p w14:paraId="49941B67"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EC2299"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DC6">
        <w:rPr>
          <w:rFonts w:ascii="Courier New" w:eastAsia="Times New Roman" w:hAnsi="Courier New"/>
          <w:noProof/>
          <w:sz w:val="16"/>
          <w:lang w:eastAsia="en-GB"/>
        </w:rPr>
        <w:t xml:space="preserve">PUSCH-TimeDomainResourceAllocationList ::=  </w:t>
      </w:r>
      <w:r w:rsidRPr="00285DC6">
        <w:rPr>
          <w:rFonts w:ascii="Courier New" w:eastAsia="Times New Roman" w:hAnsi="Courier New"/>
          <w:noProof/>
          <w:color w:val="993366"/>
          <w:sz w:val="16"/>
          <w:lang w:eastAsia="en-GB"/>
        </w:rPr>
        <w:t>SEQUENCE</w:t>
      </w:r>
      <w:r w:rsidRPr="00285DC6">
        <w:rPr>
          <w:rFonts w:ascii="Courier New" w:eastAsia="Times New Roman" w:hAnsi="Courier New"/>
          <w:noProof/>
          <w:sz w:val="16"/>
          <w:lang w:eastAsia="en-GB"/>
        </w:rPr>
        <w:t xml:space="preserve"> (</w:t>
      </w:r>
      <w:r w:rsidRPr="00285DC6">
        <w:rPr>
          <w:rFonts w:ascii="Courier New" w:eastAsia="Times New Roman" w:hAnsi="Courier New"/>
          <w:noProof/>
          <w:color w:val="993366"/>
          <w:sz w:val="16"/>
          <w:lang w:eastAsia="en-GB"/>
        </w:rPr>
        <w:t>SIZE</w:t>
      </w:r>
      <w:r w:rsidRPr="00285DC6">
        <w:rPr>
          <w:rFonts w:ascii="Courier New" w:eastAsia="Times New Roman" w:hAnsi="Courier New"/>
          <w:noProof/>
          <w:sz w:val="16"/>
          <w:lang w:eastAsia="en-GB"/>
        </w:rPr>
        <w:t>(1..maxNrofUL-Allocations))</w:t>
      </w:r>
      <w:r w:rsidRPr="00285DC6">
        <w:rPr>
          <w:rFonts w:ascii="Courier New" w:eastAsia="Times New Roman" w:hAnsi="Courier New"/>
          <w:noProof/>
          <w:color w:val="993366"/>
          <w:sz w:val="16"/>
          <w:lang w:eastAsia="en-GB"/>
        </w:rPr>
        <w:t xml:space="preserve"> OF</w:t>
      </w:r>
      <w:r w:rsidRPr="00285DC6">
        <w:rPr>
          <w:rFonts w:ascii="Courier New" w:eastAsia="Times New Roman" w:hAnsi="Courier New"/>
          <w:noProof/>
          <w:sz w:val="16"/>
          <w:lang w:eastAsia="en-GB"/>
        </w:rPr>
        <w:t xml:space="preserve"> PUSCH-TimeDomainResourceAllocation</w:t>
      </w:r>
    </w:p>
    <w:p w14:paraId="6AF81BCD"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4F679B"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DC6">
        <w:rPr>
          <w:rFonts w:ascii="Courier New" w:eastAsia="Times New Roman" w:hAnsi="Courier New"/>
          <w:noProof/>
          <w:sz w:val="16"/>
          <w:lang w:eastAsia="en-GB"/>
        </w:rPr>
        <w:t xml:space="preserve">PUSCH-TimeDomainResourceAllocation ::=  </w:t>
      </w:r>
      <w:r w:rsidRPr="00285DC6">
        <w:rPr>
          <w:rFonts w:ascii="Courier New" w:eastAsia="Times New Roman" w:hAnsi="Courier New"/>
          <w:noProof/>
          <w:color w:val="993366"/>
          <w:sz w:val="16"/>
          <w:lang w:eastAsia="en-GB"/>
        </w:rPr>
        <w:t>SEQUENCE</w:t>
      </w:r>
      <w:r w:rsidRPr="00285DC6">
        <w:rPr>
          <w:rFonts w:ascii="Courier New" w:eastAsia="Times New Roman" w:hAnsi="Courier New"/>
          <w:noProof/>
          <w:sz w:val="16"/>
          <w:lang w:eastAsia="en-GB"/>
        </w:rPr>
        <w:t xml:space="preserve"> {</w:t>
      </w:r>
    </w:p>
    <w:p w14:paraId="404680F2"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5DC6">
        <w:rPr>
          <w:rFonts w:ascii="Courier New" w:eastAsia="Times New Roman" w:hAnsi="Courier New"/>
          <w:noProof/>
          <w:sz w:val="16"/>
          <w:lang w:eastAsia="en-GB"/>
        </w:rPr>
        <w:t xml:space="preserve">    k2                                      </w:t>
      </w:r>
      <w:r w:rsidRPr="00285DC6">
        <w:rPr>
          <w:rFonts w:ascii="Courier New" w:eastAsia="Times New Roman" w:hAnsi="Courier New"/>
          <w:noProof/>
          <w:color w:val="993366"/>
          <w:sz w:val="16"/>
          <w:lang w:eastAsia="en-GB"/>
        </w:rPr>
        <w:t>INTEGER</w:t>
      </w:r>
      <w:r w:rsidRPr="00285DC6">
        <w:rPr>
          <w:rFonts w:ascii="Courier New" w:eastAsia="Times New Roman" w:hAnsi="Courier New"/>
          <w:noProof/>
          <w:sz w:val="16"/>
          <w:lang w:eastAsia="en-GB"/>
        </w:rPr>
        <w:t xml:space="preserve">(0..32)                                  </w:t>
      </w:r>
      <w:r w:rsidRPr="00285DC6">
        <w:rPr>
          <w:rFonts w:ascii="Courier New" w:eastAsia="Times New Roman" w:hAnsi="Courier New"/>
          <w:noProof/>
          <w:color w:val="993366"/>
          <w:sz w:val="16"/>
          <w:lang w:eastAsia="en-GB"/>
        </w:rPr>
        <w:t>OPTIONAL</w:t>
      </w:r>
      <w:r w:rsidRPr="00285DC6">
        <w:rPr>
          <w:rFonts w:ascii="Courier New" w:eastAsia="Times New Roman" w:hAnsi="Courier New"/>
          <w:noProof/>
          <w:sz w:val="16"/>
          <w:lang w:eastAsia="en-GB"/>
        </w:rPr>
        <w:t xml:space="preserve">,   </w:t>
      </w:r>
      <w:r w:rsidRPr="00285DC6">
        <w:rPr>
          <w:rFonts w:ascii="Courier New" w:eastAsia="Times New Roman" w:hAnsi="Courier New"/>
          <w:noProof/>
          <w:color w:val="808080"/>
          <w:sz w:val="16"/>
          <w:lang w:eastAsia="en-GB"/>
        </w:rPr>
        <w:t>-- Need S</w:t>
      </w:r>
    </w:p>
    <w:p w14:paraId="6BCDA35F"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DC6">
        <w:rPr>
          <w:rFonts w:ascii="Courier New" w:eastAsia="Times New Roman" w:hAnsi="Courier New"/>
          <w:noProof/>
          <w:sz w:val="16"/>
          <w:lang w:eastAsia="en-GB"/>
        </w:rPr>
        <w:t xml:space="preserve">    mappingType                             </w:t>
      </w:r>
      <w:r w:rsidRPr="00285DC6">
        <w:rPr>
          <w:rFonts w:ascii="Courier New" w:eastAsia="Times New Roman" w:hAnsi="Courier New"/>
          <w:noProof/>
          <w:color w:val="993366"/>
          <w:sz w:val="16"/>
          <w:lang w:eastAsia="en-GB"/>
        </w:rPr>
        <w:t>ENUMERATED</w:t>
      </w:r>
      <w:r w:rsidRPr="00285DC6">
        <w:rPr>
          <w:rFonts w:ascii="Courier New" w:eastAsia="Times New Roman" w:hAnsi="Courier New"/>
          <w:noProof/>
          <w:sz w:val="16"/>
          <w:lang w:eastAsia="en-GB"/>
        </w:rPr>
        <w:t xml:space="preserve"> {typeA, typeB},</w:t>
      </w:r>
    </w:p>
    <w:p w14:paraId="4B015D16"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DC6">
        <w:rPr>
          <w:rFonts w:ascii="Courier New" w:eastAsia="Times New Roman" w:hAnsi="Courier New"/>
          <w:noProof/>
          <w:sz w:val="16"/>
          <w:lang w:eastAsia="en-GB"/>
        </w:rPr>
        <w:t xml:space="preserve">    startSymbolAndLength                    </w:t>
      </w:r>
      <w:r w:rsidRPr="00285DC6">
        <w:rPr>
          <w:rFonts w:ascii="Courier New" w:eastAsia="Times New Roman" w:hAnsi="Courier New"/>
          <w:noProof/>
          <w:color w:val="993366"/>
          <w:sz w:val="16"/>
          <w:lang w:eastAsia="en-GB"/>
        </w:rPr>
        <w:t>INTEGER</w:t>
      </w:r>
      <w:r w:rsidRPr="00285DC6">
        <w:rPr>
          <w:rFonts w:ascii="Courier New" w:eastAsia="Times New Roman" w:hAnsi="Courier New"/>
          <w:noProof/>
          <w:sz w:val="16"/>
          <w:lang w:eastAsia="en-GB"/>
        </w:rPr>
        <w:t xml:space="preserve"> (0..127)</w:t>
      </w:r>
    </w:p>
    <w:p w14:paraId="0E5CEC49"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DC6">
        <w:rPr>
          <w:rFonts w:ascii="Courier New" w:eastAsia="Times New Roman" w:hAnsi="Courier New"/>
          <w:noProof/>
          <w:sz w:val="16"/>
          <w:lang w:eastAsia="en-GB"/>
        </w:rPr>
        <w:t>}</w:t>
      </w:r>
    </w:p>
    <w:p w14:paraId="1DE17773"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B042D4"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DC6">
        <w:rPr>
          <w:rFonts w:ascii="Courier New" w:eastAsia="Times New Roman" w:hAnsi="Courier New"/>
          <w:noProof/>
          <w:sz w:val="16"/>
          <w:lang w:eastAsia="en-GB"/>
        </w:rPr>
        <w:t xml:space="preserve">PUSCH-TimeDomainResourceAllocationList-r16 ::=  </w:t>
      </w:r>
      <w:r w:rsidRPr="00285DC6">
        <w:rPr>
          <w:rFonts w:ascii="Courier New" w:eastAsia="Times New Roman" w:hAnsi="Courier New"/>
          <w:noProof/>
          <w:color w:val="993366"/>
          <w:sz w:val="16"/>
          <w:lang w:eastAsia="en-GB"/>
        </w:rPr>
        <w:t>SEQUENCE</w:t>
      </w:r>
      <w:r w:rsidRPr="00285DC6">
        <w:rPr>
          <w:rFonts w:ascii="Courier New" w:eastAsia="Times New Roman" w:hAnsi="Courier New"/>
          <w:noProof/>
          <w:sz w:val="16"/>
          <w:lang w:eastAsia="en-GB"/>
        </w:rPr>
        <w:t xml:space="preserve"> (</w:t>
      </w:r>
      <w:r w:rsidRPr="00285DC6">
        <w:rPr>
          <w:rFonts w:ascii="Courier New" w:eastAsia="Times New Roman" w:hAnsi="Courier New"/>
          <w:noProof/>
          <w:color w:val="993366"/>
          <w:sz w:val="16"/>
          <w:lang w:eastAsia="en-GB"/>
        </w:rPr>
        <w:t>SIZE</w:t>
      </w:r>
      <w:r w:rsidRPr="00285DC6">
        <w:rPr>
          <w:rFonts w:ascii="Courier New" w:eastAsia="Times New Roman" w:hAnsi="Courier New"/>
          <w:noProof/>
          <w:sz w:val="16"/>
          <w:lang w:eastAsia="en-GB"/>
        </w:rPr>
        <w:t>(1..maxNrofUL-Allocations-r16))</w:t>
      </w:r>
      <w:r w:rsidRPr="00285DC6">
        <w:rPr>
          <w:rFonts w:ascii="Courier New" w:eastAsia="Times New Roman" w:hAnsi="Courier New"/>
          <w:noProof/>
          <w:color w:val="993366"/>
          <w:sz w:val="16"/>
          <w:lang w:eastAsia="en-GB"/>
        </w:rPr>
        <w:t xml:space="preserve"> OF</w:t>
      </w:r>
      <w:r w:rsidRPr="00285DC6">
        <w:rPr>
          <w:rFonts w:ascii="Courier New" w:eastAsia="Times New Roman" w:hAnsi="Courier New"/>
          <w:noProof/>
          <w:sz w:val="16"/>
          <w:lang w:eastAsia="en-GB"/>
        </w:rPr>
        <w:t xml:space="preserve"> PUSCH-TimeDomainResourceAllocation-r16</w:t>
      </w:r>
    </w:p>
    <w:p w14:paraId="1E00A6DE"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0E6333"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DC6">
        <w:rPr>
          <w:rFonts w:ascii="Courier New" w:eastAsia="Times New Roman" w:hAnsi="Courier New"/>
          <w:noProof/>
          <w:sz w:val="16"/>
          <w:lang w:eastAsia="en-GB"/>
        </w:rPr>
        <w:t xml:space="preserve">PUSCH-TimeDomainResourceAllocation-r16 ::=  </w:t>
      </w:r>
      <w:r w:rsidRPr="00285DC6">
        <w:rPr>
          <w:rFonts w:ascii="Courier New" w:eastAsia="Times New Roman" w:hAnsi="Courier New"/>
          <w:noProof/>
          <w:color w:val="993366"/>
          <w:sz w:val="16"/>
          <w:lang w:eastAsia="en-GB"/>
        </w:rPr>
        <w:t>SEQUENCE</w:t>
      </w:r>
      <w:r w:rsidRPr="00285DC6">
        <w:rPr>
          <w:rFonts w:ascii="Courier New" w:eastAsia="Times New Roman" w:hAnsi="Courier New"/>
          <w:noProof/>
          <w:sz w:val="16"/>
          <w:lang w:eastAsia="en-GB"/>
        </w:rPr>
        <w:t xml:space="preserve"> {</w:t>
      </w:r>
    </w:p>
    <w:p w14:paraId="3500591F"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5DC6">
        <w:rPr>
          <w:rFonts w:ascii="Courier New" w:eastAsia="Times New Roman" w:hAnsi="Courier New"/>
          <w:noProof/>
          <w:sz w:val="16"/>
          <w:lang w:eastAsia="en-GB"/>
        </w:rPr>
        <w:t xml:space="preserve">    k2-r16                                     </w:t>
      </w:r>
      <w:r w:rsidRPr="00285DC6">
        <w:rPr>
          <w:rFonts w:ascii="Courier New" w:eastAsia="Times New Roman" w:hAnsi="Courier New"/>
          <w:noProof/>
          <w:color w:val="993366"/>
          <w:sz w:val="16"/>
          <w:lang w:eastAsia="en-GB"/>
        </w:rPr>
        <w:t>INTEGER</w:t>
      </w:r>
      <w:r w:rsidRPr="00285DC6">
        <w:rPr>
          <w:rFonts w:ascii="Courier New" w:eastAsia="Times New Roman" w:hAnsi="Courier New"/>
          <w:noProof/>
          <w:sz w:val="16"/>
          <w:lang w:eastAsia="en-GB"/>
        </w:rPr>
        <w:t xml:space="preserve">(0..32)          </w:t>
      </w:r>
      <w:r w:rsidRPr="00285DC6">
        <w:rPr>
          <w:rFonts w:ascii="Courier New" w:eastAsia="Times New Roman" w:hAnsi="Courier New"/>
          <w:noProof/>
          <w:color w:val="993366"/>
          <w:sz w:val="16"/>
          <w:lang w:eastAsia="en-GB"/>
        </w:rPr>
        <w:t>OPTIONAL</w:t>
      </w:r>
      <w:r w:rsidRPr="00285DC6">
        <w:rPr>
          <w:rFonts w:ascii="Courier New" w:eastAsia="Times New Roman" w:hAnsi="Courier New"/>
          <w:noProof/>
          <w:sz w:val="16"/>
          <w:lang w:eastAsia="en-GB"/>
        </w:rPr>
        <w:t xml:space="preserve">,   </w:t>
      </w:r>
      <w:r w:rsidRPr="00285DC6">
        <w:rPr>
          <w:rFonts w:ascii="Courier New" w:eastAsia="Times New Roman" w:hAnsi="Courier New"/>
          <w:noProof/>
          <w:color w:val="808080"/>
          <w:sz w:val="16"/>
          <w:lang w:eastAsia="en-GB"/>
        </w:rPr>
        <w:t>-- Need S</w:t>
      </w:r>
    </w:p>
    <w:p w14:paraId="6967B993"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DC6">
        <w:rPr>
          <w:rFonts w:ascii="Courier New" w:eastAsia="Times New Roman" w:hAnsi="Courier New"/>
          <w:noProof/>
          <w:sz w:val="16"/>
          <w:lang w:eastAsia="en-GB"/>
        </w:rPr>
        <w:t xml:space="preserve">    puschAllocationList-r16                    </w:t>
      </w:r>
      <w:r w:rsidRPr="00285DC6">
        <w:rPr>
          <w:rFonts w:ascii="Courier New" w:eastAsia="Times New Roman" w:hAnsi="Courier New"/>
          <w:noProof/>
          <w:color w:val="993366"/>
          <w:sz w:val="16"/>
          <w:lang w:eastAsia="en-GB"/>
        </w:rPr>
        <w:t>SEQUENCE</w:t>
      </w:r>
      <w:r w:rsidRPr="00285DC6">
        <w:rPr>
          <w:rFonts w:ascii="Courier New" w:eastAsia="Times New Roman" w:hAnsi="Courier New"/>
          <w:noProof/>
          <w:sz w:val="16"/>
          <w:lang w:eastAsia="en-GB"/>
        </w:rPr>
        <w:t xml:space="preserve"> (</w:t>
      </w:r>
      <w:r w:rsidRPr="00285DC6">
        <w:rPr>
          <w:rFonts w:ascii="Courier New" w:eastAsia="Times New Roman" w:hAnsi="Courier New"/>
          <w:noProof/>
          <w:color w:val="993366"/>
          <w:sz w:val="16"/>
          <w:lang w:eastAsia="en-GB"/>
        </w:rPr>
        <w:t>SIZE</w:t>
      </w:r>
      <w:r w:rsidRPr="00285DC6">
        <w:rPr>
          <w:rFonts w:ascii="Courier New" w:eastAsia="Times New Roman" w:hAnsi="Courier New"/>
          <w:noProof/>
          <w:sz w:val="16"/>
          <w:lang w:eastAsia="en-GB"/>
        </w:rPr>
        <w:t>(1..maxNrofMultiplePUSCHs-r16))</w:t>
      </w:r>
      <w:r w:rsidRPr="00285DC6">
        <w:rPr>
          <w:rFonts w:ascii="Courier New" w:eastAsia="Times New Roman" w:hAnsi="Courier New"/>
          <w:noProof/>
          <w:color w:val="993366"/>
          <w:sz w:val="16"/>
          <w:lang w:eastAsia="en-GB"/>
        </w:rPr>
        <w:t xml:space="preserve"> OF</w:t>
      </w:r>
      <w:r w:rsidRPr="00285DC6">
        <w:rPr>
          <w:rFonts w:ascii="Courier New" w:eastAsia="Times New Roman" w:hAnsi="Courier New"/>
          <w:noProof/>
          <w:sz w:val="16"/>
          <w:lang w:eastAsia="en-GB"/>
        </w:rPr>
        <w:t xml:space="preserve"> PUSCH-Allocation-r16,</w:t>
      </w:r>
    </w:p>
    <w:p w14:paraId="4B4728E6"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DC6">
        <w:rPr>
          <w:rFonts w:ascii="Courier New" w:eastAsia="Times New Roman" w:hAnsi="Courier New"/>
          <w:noProof/>
          <w:sz w:val="16"/>
          <w:lang w:eastAsia="en-GB"/>
        </w:rPr>
        <w:t>...</w:t>
      </w:r>
    </w:p>
    <w:p w14:paraId="03F8D9FF"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DC6">
        <w:rPr>
          <w:rFonts w:ascii="Courier New" w:eastAsia="Times New Roman" w:hAnsi="Courier New"/>
          <w:noProof/>
          <w:sz w:val="16"/>
          <w:lang w:eastAsia="en-GB"/>
        </w:rPr>
        <w:t>}</w:t>
      </w:r>
    </w:p>
    <w:p w14:paraId="7CCFC853"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451D4D"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DC6">
        <w:rPr>
          <w:rFonts w:ascii="Courier New" w:eastAsia="Times New Roman" w:hAnsi="Courier New"/>
          <w:noProof/>
          <w:sz w:val="16"/>
          <w:lang w:eastAsia="en-GB"/>
        </w:rPr>
        <w:t xml:space="preserve">PUSCH-Allocation-r16 ::=  </w:t>
      </w:r>
      <w:r w:rsidRPr="00285DC6">
        <w:rPr>
          <w:rFonts w:ascii="Courier New" w:eastAsia="Times New Roman" w:hAnsi="Courier New"/>
          <w:noProof/>
          <w:color w:val="993366"/>
          <w:sz w:val="16"/>
          <w:lang w:eastAsia="en-GB"/>
        </w:rPr>
        <w:t>SEQUENCE</w:t>
      </w:r>
      <w:r w:rsidRPr="00285DC6">
        <w:rPr>
          <w:rFonts w:ascii="Courier New" w:eastAsia="Times New Roman" w:hAnsi="Courier New"/>
          <w:noProof/>
          <w:sz w:val="16"/>
          <w:lang w:eastAsia="en-GB"/>
        </w:rPr>
        <w:t xml:space="preserve"> {</w:t>
      </w:r>
    </w:p>
    <w:p w14:paraId="5881E445"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5DC6">
        <w:rPr>
          <w:rFonts w:ascii="Courier New" w:eastAsia="Times New Roman" w:hAnsi="Courier New"/>
          <w:noProof/>
          <w:sz w:val="16"/>
          <w:lang w:eastAsia="en-GB"/>
        </w:rPr>
        <w:t xml:space="preserve">    mappingType-r16                           </w:t>
      </w:r>
      <w:r w:rsidRPr="00285DC6">
        <w:rPr>
          <w:rFonts w:ascii="Courier New" w:eastAsia="Times New Roman" w:hAnsi="Courier New"/>
          <w:noProof/>
          <w:color w:val="993366"/>
          <w:sz w:val="16"/>
          <w:lang w:eastAsia="en-GB"/>
        </w:rPr>
        <w:t>ENUMERATED</w:t>
      </w:r>
      <w:r w:rsidRPr="00285DC6">
        <w:rPr>
          <w:rFonts w:ascii="Courier New" w:eastAsia="Times New Roman" w:hAnsi="Courier New"/>
          <w:noProof/>
          <w:sz w:val="16"/>
          <w:lang w:eastAsia="en-GB"/>
        </w:rPr>
        <w:t xml:space="preserve"> {typeA, typeB}                     </w:t>
      </w:r>
      <w:r w:rsidRPr="00285DC6">
        <w:rPr>
          <w:rFonts w:ascii="Courier New" w:eastAsia="Times New Roman" w:hAnsi="Courier New"/>
          <w:noProof/>
          <w:color w:val="993366"/>
          <w:sz w:val="16"/>
          <w:lang w:eastAsia="en-GB"/>
        </w:rPr>
        <w:t>OPTIONAL</w:t>
      </w:r>
      <w:r w:rsidRPr="00285DC6">
        <w:rPr>
          <w:rFonts w:ascii="Courier New" w:eastAsia="Times New Roman" w:hAnsi="Courier New"/>
          <w:noProof/>
          <w:sz w:val="16"/>
          <w:lang w:eastAsia="en-GB"/>
        </w:rPr>
        <w:t xml:space="preserve">,   </w:t>
      </w:r>
      <w:r w:rsidRPr="00285DC6">
        <w:rPr>
          <w:rFonts w:ascii="Courier New" w:eastAsia="Times New Roman" w:hAnsi="Courier New"/>
          <w:noProof/>
          <w:color w:val="808080"/>
          <w:sz w:val="16"/>
          <w:lang w:eastAsia="en-GB"/>
        </w:rPr>
        <w:t>-- Cond NotFormat01-02-Or-TypeA</w:t>
      </w:r>
    </w:p>
    <w:p w14:paraId="0A1F07FB"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5DC6">
        <w:rPr>
          <w:rFonts w:ascii="Courier New" w:eastAsia="Times New Roman" w:hAnsi="Courier New"/>
          <w:noProof/>
          <w:sz w:val="16"/>
          <w:lang w:eastAsia="en-GB"/>
        </w:rPr>
        <w:t xml:space="preserve">    startSymbolAndLength-r16                  </w:t>
      </w:r>
      <w:r w:rsidRPr="00285DC6">
        <w:rPr>
          <w:rFonts w:ascii="Courier New" w:eastAsia="Times New Roman" w:hAnsi="Courier New"/>
          <w:noProof/>
          <w:color w:val="993366"/>
          <w:sz w:val="16"/>
          <w:lang w:eastAsia="en-GB"/>
        </w:rPr>
        <w:t>INTEGER</w:t>
      </w:r>
      <w:r w:rsidRPr="00285DC6">
        <w:rPr>
          <w:rFonts w:ascii="Courier New" w:eastAsia="Times New Roman" w:hAnsi="Courier New"/>
          <w:noProof/>
          <w:sz w:val="16"/>
          <w:lang w:eastAsia="en-GB"/>
        </w:rPr>
        <w:t xml:space="preserve"> (0..127)                              </w:t>
      </w:r>
      <w:r w:rsidRPr="00285DC6">
        <w:rPr>
          <w:rFonts w:ascii="Courier New" w:eastAsia="Times New Roman" w:hAnsi="Courier New"/>
          <w:noProof/>
          <w:color w:val="993366"/>
          <w:sz w:val="16"/>
          <w:lang w:eastAsia="en-GB"/>
        </w:rPr>
        <w:t>OPTIONAL</w:t>
      </w:r>
      <w:r w:rsidRPr="00285DC6">
        <w:rPr>
          <w:rFonts w:ascii="Courier New" w:eastAsia="Times New Roman" w:hAnsi="Courier New"/>
          <w:noProof/>
          <w:sz w:val="16"/>
          <w:lang w:eastAsia="en-GB"/>
        </w:rPr>
        <w:t xml:space="preserve">,   </w:t>
      </w:r>
      <w:r w:rsidRPr="00285DC6">
        <w:rPr>
          <w:rFonts w:ascii="Courier New" w:eastAsia="Times New Roman" w:hAnsi="Courier New"/>
          <w:noProof/>
          <w:color w:val="808080"/>
          <w:sz w:val="16"/>
          <w:lang w:eastAsia="en-GB"/>
        </w:rPr>
        <w:t>-- Cond NotFormat01-02-Or-TypeA</w:t>
      </w:r>
    </w:p>
    <w:p w14:paraId="6381E4A6"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5DC6">
        <w:rPr>
          <w:rFonts w:ascii="Courier New" w:eastAsia="Times New Roman" w:hAnsi="Courier New"/>
          <w:noProof/>
          <w:sz w:val="16"/>
          <w:lang w:eastAsia="en-GB"/>
        </w:rPr>
        <w:t xml:space="preserve">    startSymbol-r16                           </w:t>
      </w:r>
      <w:r w:rsidRPr="00285DC6">
        <w:rPr>
          <w:rFonts w:ascii="Courier New" w:eastAsia="Times New Roman" w:hAnsi="Courier New"/>
          <w:noProof/>
          <w:color w:val="993366"/>
          <w:sz w:val="16"/>
          <w:lang w:eastAsia="en-GB"/>
        </w:rPr>
        <w:t>INTEGER</w:t>
      </w:r>
      <w:r w:rsidRPr="00285DC6">
        <w:rPr>
          <w:rFonts w:ascii="Courier New" w:eastAsia="Times New Roman" w:hAnsi="Courier New"/>
          <w:noProof/>
          <w:sz w:val="16"/>
          <w:lang w:eastAsia="en-GB"/>
        </w:rPr>
        <w:t xml:space="preserve"> (0..13)                               </w:t>
      </w:r>
      <w:r w:rsidRPr="00285DC6">
        <w:rPr>
          <w:rFonts w:ascii="Courier New" w:eastAsia="Times New Roman" w:hAnsi="Courier New"/>
          <w:noProof/>
          <w:color w:val="993366"/>
          <w:sz w:val="16"/>
          <w:lang w:eastAsia="en-GB"/>
        </w:rPr>
        <w:t>OPTIONAL</w:t>
      </w:r>
      <w:r w:rsidRPr="00285DC6">
        <w:rPr>
          <w:rFonts w:ascii="Courier New" w:eastAsia="Times New Roman" w:hAnsi="Courier New"/>
          <w:noProof/>
          <w:sz w:val="16"/>
          <w:lang w:eastAsia="en-GB"/>
        </w:rPr>
        <w:t xml:space="preserve">,   </w:t>
      </w:r>
      <w:r w:rsidRPr="00285DC6">
        <w:rPr>
          <w:rFonts w:ascii="Courier New" w:eastAsia="Times New Roman" w:hAnsi="Courier New"/>
          <w:noProof/>
          <w:color w:val="808080"/>
          <w:sz w:val="16"/>
          <w:lang w:eastAsia="en-GB"/>
        </w:rPr>
        <w:t>-- Cond RepTypeB</w:t>
      </w:r>
    </w:p>
    <w:p w14:paraId="092DA48D"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5DC6">
        <w:rPr>
          <w:rFonts w:ascii="Courier New" w:eastAsia="Times New Roman" w:hAnsi="Courier New"/>
          <w:noProof/>
          <w:sz w:val="16"/>
          <w:lang w:eastAsia="en-GB"/>
        </w:rPr>
        <w:t xml:space="preserve">    length-r16                                </w:t>
      </w:r>
      <w:r w:rsidRPr="00285DC6">
        <w:rPr>
          <w:rFonts w:ascii="Courier New" w:eastAsia="Times New Roman" w:hAnsi="Courier New"/>
          <w:noProof/>
          <w:color w:val="993366"/>
          <w:sz w:val="16"/>
          <w:lang w:eastAsia="en-GB"/>
        </w:rPr>
        <w:t>INTEGER</w:t>
      </w:r>
      <w:r w:rsidRPr="00285DC6">
        <w:rPr>
          <w:rFonts w:ascii="Courier New" w:eastAsia="Times New Roman" w:hAnsi="Courier New"/>
          <w:noProof/>
          <w:sz w:val="16"/>
          <w:lang w:eastAsia="en-GB"/>
        </w:rPr>
        <w:t xml:space="preserve"> (1..14)                               </w:t>
      </w:r>
      <w:r w:rsidRPr="00285DC6">
        <w:rPr>
          <w:rFonts w:ascii="Courier New" w:eastAsia="Times New Roman" w:hAnsi="Courier New"/>
          <w:noProof/>
          <w:color w:val="993366"/>
          <w:sz w:val="16"/>
          <w:lang w:eastAsia="en-GB"/>
        </w:rPr>
        <w:t>OPTIONAL</w:t>
      </w:r>
      <w:r w:rsidRPr="00285DC6">
        <w:rPr>
          <w:rFonts w:ascii="Courier New" w:eastAsia="Times New Roman" w:hAnsi="Courier New"/>
          <w:noProof/>
          <w:sz w:val="16"/>
          <w:lang w:eastAsia="en-GB"/>
        </w:rPr>
        <w:t xml:space="preserve">,   </w:t>
      </w:r>
      <w:r w:rsidRPr="00285DC6">
        <w:rPr>
          <w:rFonts w:ascii="Courier New" w:eastAsia="Times New Roman" w:hAnsi="Courier New"/>
          <w:noProof/>
          <w:color w:val="808080"/>
          <w:sz w:val="16"/>
          <w:lang w:eastAsia="en-GB"/>
        </w:rPr>
        <w:t>-- Cond RepTypeB</w:t>
      </w:r>
    </w:p>
    <w:p w14:paraId="370E6C72"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5DC6">
        <w:rPr>
          <w:rFonts w:ascii="Courier New" w:eastAsia="Times New Roman" w:hAnsi="Courier New"/>
          <w:noProof/>
          <w:sz w:val="16"/>
          <w:lang w:eastAsia="en-GB"/>
        </w:rPr>
        <w:t xml:space="preserve">    numberOfRepetitions-r16                   </w:t>
      </w:r>
      <w:r w:rsidRPr="00285DC6">
        <w:rPr>
          <w:rFonts w:ascii="Courier New" w:eastAsia="Times New Roman" w:hAnsi="Courier New"/>
          <w:noProof/>
          <w:color w:val="993366"/>
          <w:sz w:val="16"/>
          <w:lang w:eastAsia="en-GB"/>
        </w:rPr>
        <w:t>ENUMERATED</w:t>
      </w:r>
      <w:r w:rsidRPr="00285DC6">
        <w:rPr>
          <w:rFonts w:ascii="Courier New" w:eastAsia="Times New Roman" w:hAnsi="Courier New"/>
          <w:noProof/>
          <w:sz w:val="16"/>
          <w:lang w:eastAsia="en-GB"/>
        </w:rPr>
        <w:t xml:space="preserve"> {n1, n2, n3, n4, n7, n8, n12, n16} </w:t>
      </w:r>
      <w:r w:rsidRPr="00285DC6">
        <w:rPr>
          <w:rFonts w:ascii="Courier New" w:eastAsia="Times New Roman" w:hAnsi="Courier New"/>
          <w:noProof/>
          <w:color w:val="993366"/>
          <w:sz w:val="16"/>
          <w:lang w:eastAsia="en-GB"/>
        </w:rPr>
        <w:t>OPTIONAL</w:t>
      </w:r>
      <w:r w:rsidRPr="00285DC6">
        <w:rPr>
          <w:rFonts w:ascii="Courier New" w:eastAsia="Times New Roman" w:hAnsi="Courier New"/>
          <w:noProof/>
          <w:sz w:val="16"/>
          <w:lang w:eastAsia="en-GB"/>
        </w:rPr>
        <w:t xml:space="preserve">,   </w:t>
      </w:r>
      <w:r w:rsidRPr="00285DC6">
        <w:rPr>
          <w:rFonts w:ascii="Courier New" w:eastAsia="Times New Roman" w:hAnsi="Courier New"/>
          <w:noProof/>
          <w:color w:val="808080"/>
          <w:sz w:val="16"/>
          <w:lang w:eastAsia="en-GB"/>
        </w:rPr>
        <w:t>-- Cond Format01-02</w:t>
      </w:r>
    </w:p>
    <w:p w14:paraId="3F63263C"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DC6">
        <w:rPr>
          <w:rFonts w:ascii="Courier New" w:eastAsia="Times New Roman" w:hAnsi="Courier New"/>
          <w:noProof/>
          <w:sz w:val="16"/>
          <w:lang w:eastAsia="en-GB"/>
        </w:rPr>
        <w:t xml:space="preserve">    ...,</w:t>
      </w:r>
    </w:p>
    <w:p w14:paraId="59BE96F3"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DC6">
        <w:rPr>
          <w:rFonts w:ascii="Courier New" w:eastAsia="Times New Roman" w:hAnsi="Courier New"/>
          <w:noProof/>
          <w:sz w:val="16"/>
          <w:lang w:eastAsia="en-GB"/>
        </w:rPr>
        <w:t xml:space="preserve">    [[</w:t>
      </w:r>
    </w:p>
    <w:p w14:paraId="7FB1C93B"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DC6">
        <w:rPr>
          <w:rFonts w:ascii="Courier New" w:eastAsia="Times New Roman" w:hAnsi="Courier New"/>
          <w:noProof/>
          <w:sz w:val="16"/>
          <w:lang w:eastAsia="en-GB"/>
        </w:rPr>
        <w:t xml:space="preserve">    numberOfRepetitionsExt-r17                </w:t>
      </w:r>
      <w:r w:rsidRPr="00285DC6">
        <w:rPr>
          <w:rFonts w:ascii="Courier New" w:eastAsia="Times New Roman" w:hAnsi="Courier New"/>
          <w:noProof/>
          <w:color w:val="993366"/>
          <w:sz w:val="16"/>
          <w:lang w:eastAsia="en-GB"/>
        </w:rPr>
        <w:t>ENUMERATED</w:t>
      </w:r>
      <w:r w:rsidRPr="00285DC6">
        <w:rPr>
          <w:rFonts w:ascii="Courier New" w:eastAsia="Times New Roman" w:hAnsi="Courier New"/>
          <w:noProof/>
          <w:sz w:val="16"/>
          <w:lang w:eastAsia="en-GB"/>
        </w:rPr>
        <w:t xml:space="preserve"> {n1, n2, n3, n4, n7, n8, n12, n16, n20, n24, n28, n32, spare4, spare3, spare2,</w:t>
      </w:r>
    </w:p>
    <w:p w14:paraId="6281DE48"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5DC6">
        <w:rPr>
          <w:rFonts w:ascii="Courier New" w:eastAsia="Times New Roman" w:hAnsi="Courier New"/>
          <w:noProof/>
          <w:sz w:val="16"/>
          <w:lang w:eastAsia="en-GB"/>
        </w:rPr>
        <w:t xml:space="preserve">                                                          spare1}                           </w:t>
      </w:r>
      <w:r w:rsidRPr="00285DC6">
        <w:rPr>
          <w:rFonts w:ascii="Courier New" w:eastAsia="Times New Roman" w:hAnsi="Courier New"/>
          <w:noProof/>
          <w:color w:val="993366"/>
          <w:sz w:val="16"/>
          <w:lang w:eastAsia="en-GB"/>
        </w:rPr>
        <w:t>OPTIONAL</w:t>
      </w:r>
      <w:r w:rsidRPr="00285DC6">
        <w:rPr>
          <w:rFonts w:ascii="Courier New" w:eastAsia="Times New Roman" w:hAnsi="Courier New"/>
          <w:noProof/>
          <w:sz w:val="16"/>
          <w:lang w:eastAsia="en-GB"/>
        </w:rPr>
        <w:t xml:space="preserve">,   </w:t>
      </w:r>
      <w:r w:rsidRPr="00285DC6">
        <w:rPr>
          <w:rFonts w:ascii="Courier New" w:eastAsia="Times New Roman" w:hAnsi="Courier New"/>
          <w:noProof/>
          <w:color w:val="808080"/>
          <w:sz w:val="16"/>
          <w:lang w:eastAsia="en-GB"/>
        </w:rPr>
        <w:t>-- Cond Format01-02-For-TypeA</w:t>
      </w:r>
    </w:p>
    <w:p w14:paraId="2B39681E"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5DC6">
        <w:rPr>
          <w:rFonts w:ascii="Courier New" w:eastAsia="Times New Roman" w:hAnsi="Courier New"/>
          <w:noProof/>
          <w:sz w:val="16"/>
          <w:lang w:eastAsia="en-GB"/>
        </w:rPr>
        <w:t xml:space="preserve">    numberOfSlotsTBoMS-r17                   </w:t>
      </w:r>
      <w:r w:rsidRPr="00285DC6">
        <w:rPr>
          <w:rFonts w:ascii="Courier New" w:eastAsia="Times New Roman" w:hAnsi="Courier New"/>
          <w:noProof/>
          <w:color w:val="993366"/>
          <w:sz w:val="16"/>
          <w:lang w:eastAsia="en-GB"/>
        </w:rPr>
        <w:t>ENUMERATED</w:t>
      </w:r>
      <w:r w:rsidRPr="00285DC6">
        <w:rPr>
          <w:rFonts w:ascii="Courier New" w:eastAsia="Times New Roman" w:hAnsi="Courier New"/>
          <w:noProof/>
          <w:sz w:val="16"/>
          <w:lang w:eastAsia="en-GB"/>
        </w:rPr>
        <w:t xml:space="preserve"> {n1, n2, n4, n8, spare4, spare3, spare2, spare1}   </w:t>
      </w:r>
      <w:r w:rsidRPr="00285DC6">
        <w:rPr>
          <w:rFonts w:ascii="Courier New" w:eastAsia="Times New Roman" w:hAnsi="Courier New"/>
          <w:noProof/>
          <w:color w:val="993366"/>
          <w:sz w:val="16"/>
          <w:lang w:eastAsia="en-GB"/>
        </w:rPr>
        <w:t>OPTIONAL</w:t>
      </w:r>
      <w:r w:rsidRPr="00285DC6">
        <w:rPr>
          <w:rFonts w:ascii="Courier New" w:eastAsia="Times New Roman" w:hAnsi="Courier New"/>
          <w:noProof/>
          <w:sz w:val="16"/>
          <w:lang w:eastAsia="en-GB"/>
        </w:rPr>
        <w:t xml:space="preserve">,   </w:t>
      </w:r>
      <w:r w:rsidRPr="00285DC6">
        <w:rPr>
          <w:rFonts w:ascii="Courier New" w:eastAsia="Times New Roman" w:hAnsi="Courier New"/>
          <w:noProof/>
          <w:color w:val="808080"/>
          <w:sz w:val="16"/>
          <w:lang w:eastAsia="en-GB"/>
        </w:rPr>
        <w:t>-- Need R</w:t>
      </w:r>
    </w:p>
    <w:p w14:paraId="545C1952"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5DC6">
        <w:rPr>
          <w:rFonts w:ascii="Courier New" w:eastAsia="Times New Roman" w:hAnsi="Courier New"/>
          <w:noProof/>
          <w:sz w:val="16"/>
          <w:lang w:eastAsia="en-GB"/>
        </w:rPr>
        <w:t xml:space="preserve">    extendedK2-r17                            </w:t>
      </w:r>
      <w:r w:rsidRPr="00285DC6">
        <w:rPr>
          <w:rFonts w:ascii="Courier New" w:eastAsia="Times New Roman" w:hAnsi="Courier New"/>
          <w:noProof/>
          <w:color w:val="993366"/>
          <w:sz w:val="16"/>
          <w:lang w:eastAsia="en-GB"/>
        </w:rPr>
        <w:t>INTEGER</w:t>
      </w:r>
      <w:r w:rsidRPr="00285DC6">
        <w:rPr>
          <w:rFonts w:ascii="Courier New" w:eastAsia="Times New Roman" w:hAnsi="Courier New"/>
          <w:noProof/>
          <w:sz w:val="16"/>
          <w:lang w:eastAsia="en-GB"/>
        </w:rPr>
        <w:t xml:space="preserve"> (0..128)                              </w:t>
      </w:r>
      <w:r w:rsidRPr="00285DC6">
        <w:rPr>
          <w:rFonts w:ascii="Courier New" w:eastAsia="Times New Roman" w:hAnsi="Courier New"/>
          <w:noProof/>
          <w:color w:val="993366"/>
          <w:sz w:val="16"/>
          <w:lang w:eastAsia="en-GB"/>
        </w:rPr>
        <w:t>OPTIONAL</w:t>
      </w:r>
      <w:r w:rsidRPr="00285DC6">
        <w:rPr>
          <w:rFonts w:ascii="Courier New" w:eastAsia="Times New Roman" w:hAnsi="Courier New"/>
          <w:noProof/>
          <w:sz w:val="16"/>
          <w:lang w:eastAsia="en-GB"/>
        </w:rPr>
        <w:t xml:space="preserve">    </w:t>
      </w:r>
      <w:r w:rsidRPr="00285DC6">
        <w:rPr>
          <w:rFonts w:ascii="Courier New" w:eastAsia="Times New Roman" w:hAnsi="Courier New"/>
          <w:noProof/>
          <w:color w:val="808080"/>
          <w:sz w:val="16"/>
          <w:lang w:eastAsia="en-GB"/>
        </w:rPr>
        <w:t>-- Cond MultiPUSCH</w:t>
      </w:r>
    </w:p>
    <w:p w14:paraId="6C443122"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DC6">
        <w:rPr>
          <w:rFonts w:ascii="Courier New" w:eastAsia="Times New Roman" w:hAnsi="Courier New"/>
          <w:noProof/>
          <w:sz w:val="16"/>
          <w:lang w:eastAsia="en-GB"/>
        </w:rPr>
        <w:t xml:space="preserve">    ]]</w:t>
      </w:r>
    </w:p>
    <w:p w14:paraId="0F1DD719"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DC6">
        <w:rPr>
          <w:rFonts w:ascii="Courier New" w:eastAsia="Times New Roman" w:hAnsi="Courier New"/>
          <w:noProof/>
          <w:sz w:val="16"/>
          <w:lang w:eastAsia="en-GB"/>
        </w:rPr>
        <w:t>}</w:t>
      </w:r>
    </w:p>
    <w:p w14:paraId="06D1835F"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A98A36"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5DC6">
        <w:rPr>
          <w:rFonts w:ascii="Courier New" w:eastAsia="Times New Roman" w:hAnsi="Courier New"/>
          <w:noProof/>
          <w:color w:val="808080"/>
          <w:sz w:val="16"/>
          <w:lang w:eastAsia="en-GB"/>
        </w:rPr>
        <w:t>-- TAG-PUSCH-TIMEDOMAINRESOURCEALLOCATIONLIST-STOP</w:t>
      </w:r>
    </w:p>
    <w:p w14:paraId="39280406" w14:textId="77777777" w:rsidR="00285DC6" w:rsidRPr="00285DC6" w:rsidRDefault="00285DC6" w:rsidP="0028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5DC6">
        <w:rPr>
          <w:rFonts w:ascii="Courier New" w:eastAsia="Times New Roman" w:hAnsi="Courier New"/>
          <w:noProof/>
          <w:color w:val="808080"/>
          <w:sz w:val="16"/>
          <w:lang w:eastAsia="en-GB"/>
        </w:rPr>
        <w:t>-- ASN1STOP</w:t>
      </w:r>
    </w:p>
    <w:p w14:paraId="4F2F1BD1" w14:textId="77777777" w:rsidR="00285DC6" w:rsidRPr="00285DC6" w:rsidRDefault="00285DC6" w:rsidP="00285DC6">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5DC6" w:rsidRPr="00285DC6" w14:paraId="212F7B1E" w14:textId="77777777" w:rsidTr="00285DC6">
        <w:tc>
          <w:tcPr>
            <w:tcW w:w="5000" w:type="pct"/>
            <w:tcBorders>
              <w:top w:val="single" w:sz="4" w:space="0" w:color="auto"/>
              <w:left w:val="single" w:sz="4" w:space="0" w:color="auto"/>
              <w:bottom w:val="single" w:sz="4" w:space="0" w:color="auto"/>
              <w:right w:val="single" w:sz="4" w:space="0" w:color="auto"/>
            </w:tcBorders>
            <w:hideMark/>
          </w:tcPr>
          <w:p w14:paraId="5D4AFF42" w14:textId="77777777" w:rsidR="00285DC6" w:rsidRPr="00285DC6" w:rsidRDefault="00285DC6" w:rsidP="00285DC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85DC6">
              <w:rPr>
                <w:rFonts w:ascii="Arial" w:eastAsia="Times New Roman" w:hAnsi="Arial"/>
                <w:b/>
                <w:i/>
                <w:sz w:val="18"/>
                <w:szCs w:val="22"/>
                <w:lang w:eastAsia="sv-SE"/>
              </w:rPr>
              <w:lastRenderedPageBreak/>
              <w:t xml:space="preserve">PUSCH-TimeDomainResourceAllocationList </w:t>
            </w:r>
            <w:r w:rsidRPr="00285DC6">
              <w:rPr>
                <w:rFonts w:ascii="Arial" w:eastAsia="Times New Roman" w:hAnsi="Arial"/>
                <w:b/>
                <w:sz w:val="18"/>
                <w:szCs w:val="22"/>
                <w:lang w:eastAsia="sv-SE"/>
              </w:rPr>
              <w:t>field descriptions</w:t>
            </w:r>
          </w:p>
        </w:tc>
      </w:tr>
      <w:tr w:rsidR="00285DC6" w:rsidRPr="00285DC6" w14:paraId="791DBAD7" w14:textId="77777777" w:rsidTr="00285DC6">
        <w:tc>
          <w:tcPr>
            <w:tcW w:w="5000" w:type="pct"/>
            <w:tcBorders>
              <w:top w:val="single" w:sz="4" w:space="0" w:color="auto"/>
              <w:left w:val="single" w:sz="4" w:space="0" w:color="auto"/>
              <w:bottom w:val="single" w:sz="4" w:space="0" w:color="auto"/>
              <w:right w:val="single" w:sz="4" w:space="0" w:color="auto"/>
            </w:tcBorders>
          </w:tcPr>
          <w:p w14:paraId="3592F635"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5DC6">
              <w:rPr>
                <w:rFonts w:ascii="Arial" w:eastAsia="Times New Roman" w:hAnsi="Arial"/>
                <w:b/>
                <w:i/>
                <w:sz w:val="18"/>
                <w:szCs w:val="22"/>
                <w:lang w:eastAsia="sv-SE"/>
              </w:rPr>
              <w:t>extendedK2</w:t>
            </w:r>
          </w:p>
          <w:p w14:paraId="61FC0D98"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5DC6">
              <w:rPr>
                <w:rFonts w:ascii="Arial" w:eastAsia="Times New Roman" w:hAnsi="Arial"/>
                <w:sz w:val="18"/>
                <w:szCs w:val="22"/>
                <w:lang w:eastAsia="sv-SE"/>
              </w:rPr>
              <w:t>Corresponds to L1 parameter 'K2' (see TS 38.214 [19], clause 6.1.2.1) configurable per PUSCH allocation. Only values {0..32} are applicable for PUSCH SCS of 120 kHz.</w:t>
            </w:r>
          </w:p>
          <w:p w14:paraId="1DA25EDB"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5DC6">
              <w:rPr>
                <w:rFonts w:ascii="Arial" w:eastAsia="Times New Roman" w:hAnsi="Arial"/>
                <w:sz w:val="18"/>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p>
        </w:tc>
      </w:tr>
      <w:tr w:rsidR="00285DC6" w:rsidRPr="00285DC6" w14:paraId="7DB4956D" w14:textId="77777777" w:rsidTr="00285DC6">
        <w:tc>
          <w:tcPr>
            <w:tcW w:w="5000" w:type="pct"/>
            <w:tcBorders>
              <w:top w:val="single" w:sz="4" w:space="0" w:color="auto"/>
              <w:left w:val="single" w:sz="4" w:space="0" w:color="auto"/>
              <w:bottom w:val="single" w:sz="4" w:space="0" w:color="auto"/>
              <w:right w:val="single" w:sz="4" w:space="0" w:color="auto"/>
            </w:tcBorders>
            <w:hideMark/>
          </w:tcPr>
          <w:p w14:paraId="0495CEA8"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5DC6">
              <w:rPr>
                <w:rFonts w:ascii="Arial" w:eastAsia="Times New Roman" w:hAnsi="Arial"/>
                <w:b/>
                <w:i/>
                <w:sz w:val="18"/>
                <w:szCs w:val="22"/>
                <w:lang w:eastAsia="sv-SE"/>
              </w:rPr>
              <w:t>k2</w:t>
            </w:r>
          </w:p>
          <w:p w14:paraId="0225C2F3"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5DC6">
              <w:rPr>
                <w:rFonts w:ascii="Arial" w:eastAsia="Times New Roman" w:hAnsi="Arial"/>
                <w:sz w:val="18"/>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285DC6">
              <w:rPr>
                <w:rFonts w:ascii="Arial" w:eastAsia="Times New Roman" w:hAnsi="Arial"/>
                <w:i/>
                <w:iCs/>
                <w:sz w:val="18"/>
                <w:szCs w:val="22"/>
                <w:lang w:eastAsia="sv-SE"/>
              </w:rPr>
              <w:t>extendedK2</w:t>
            </w:r>
            <w:r w:rsidRPr="00285DC6">
              <w:rPr>
                <w:rFonts w:ascii="Arial" w:eastAsia="Times New Roman" w:hAnsi="Arial"/>
                <w:sz w:val="18"/>
                <w:szCs w:val="22"/>
                <w:lang w:eastAsia="sv-SE"/>
              </w:rPr>
              <w:t xml:space="preserve"> is present.</w:t>
            </w:r>
          </w:p>
        </w:tc>
      </w:tr>
      <w:tr w:rsidR="00285DC6" w:rsidRPr="00285DC6" w14:paraId="1E8ABC62" w14:textId="77777777" w:rsidTr="00285DC6">
        <w:tc>
          <w:tcPr>
            <w:tcW w:w="5000" w:type="pct"/>
            <w:tcBorders>
              <w:top w:val="single" w:sz="4" w:space="0" w:color="auto"/>
              <w:left w:val="single" w:sz="4" w:space="0" w:color="auto"/>
              <w:bottom w:val="single" w:sz="4" w:space="0" w:color="auto"/>
              <w:right w:val="single" w:sz="4" w:space="0" w:color="auto"/>
            </w:tcBorders>
            <w:hideMark/>
          </w:tcPr>
          <w:p w14:paraId="13D57CCD"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5DC6">
              <w:rPr>
                <w:rFonts w:ascii="Arial" w:eastAsia="Times New Roman" w:hAnsi="Arial"/>
                <w:b/>
                <w:i/>
                <w:sz w:val="18"/>
                <w:szCs w:val="22"/>
                <w:lang w:eastAsia="sv-SE"/>
              </w:rPr>
              <w:t>length</w:t>
            </w:r>
          </w:p>
          <w:p w14:paraId="002174CE" w14:textId="77777777" w:rsidR="00285DC6" w:rsidRPr="00285DC6" w:rsidRDefault="00285DC6" w:rsidP="00285DC6">
            <w:pPr>
              <w:keepNext/>
              <w:keepLines/>
              <w:overflowPunct w:val="0"/>
              <w:autoSpaceDE w:val="0"/>
              <w:autoSpaceDN w:val="0"/>
              <w:adjustRightInd w:val="0"/>
              <w:spacing w:after="0"/>
              <w:textAlignment w:val="baseline"/>
              <w:rPr>
                <w:rFonts w:ascii="Arial" w:eastAsia="MS Mincho" w:hAnsi="Arial"/>
                <w:sz w:val="18"/>
                <w:szCs w:val="22"/>
                <w:lang w:eastAsia="sv-SE"/>
              </w:rPr>
            </w:pPr>
            <w:r w:rsidRPr="00285DC6">
              <w:rPr>
                <w:rFonts w:ascii="Arial" w:eastAsia="Times New Roman" w:hAnsi="Arial"/>
                <w:sz w:val="18"/>
                <w:szCs w:val="22"/>
                <w:lang w:eastAsia="sv-SE"/>
              </w:rPr>
              <w:t>Indicates the length allocated for PUSCH for DCI format 0_1/0_2 (see TS 38.214 [19], clause 6.1.2.1).</w:t>
            </w:r>
          </w:p>
        </w:tc>
      </w:tr>
      <w:tr w:rsidR="00285DC6" w:rsidRPr="00285DC6" w14:paraId="5E8E92C1" w14:textId="77777777" w:rsidTr="00285DC6">
        <w:tc>
          <w:tcPr>
            <w:tcW w:w="5000" w:type="pct"/>
            <w:tcBorders>
              <w:top w:val="single" w:sz="4" w:space="0" w:color="auto"/>
              <w:left w:val="single" w:sz="4" w:space="0" w:color="auto"/>
              <w:bottom w:val="single" w:sz="4" w:space="0" w:color="auto"/>
              <w:right w:val="single" w:sz="4" w:space="0" w:color="auto"/>
            </w:tcBorders>
            <w:hideMark/>
          </w:tcPr>
          <w:p w14:paraId="4B69C243"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5DC6">
              <w:rPr>
                <w:rFonts w:ascii="Arial" w:eastAsia="Times New Roman" w:hAnsi="Arial"/>
                <w:b/>
                <w:i/>
                <w:sz w:val="18"/>
                <w:szCs w:val="22"/>
                <w:lang w:eastAsia="sv-SE"/>
              </w:rPr>
              <w:t>mappingType</w:t>
            </w:r>
          </w:p>
          <w:p w14:paraId="334E5138"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5DC6">
              <w:rPr>
                <w:rFonts w:ascii="Arial" w:eastAsia="Times New Roman" w:hAnsi="Arial"/>
                <w:sz w:val="18"/>
                <w:szCs w:val="22"/>
                <w:lang w:eastAsia="sv-SE"/>
              </w:rPr>
              <w:t>Mapping type (see TS 38.214 [19], clause 6.1.2.1).</w:t>
            </w:r>
          </w:p>
        </w:tc>
      </w:tr>
      <w:tr w:rsidR="00285DC6" w:rsidRPr="00285DC6" w14:paraId="3D42296B" w14:textId="77777777" w:rsidTr="00285DC6">
        <w:tc>
          <w:tcPr>
            <w:tcW w:w="5000" w:type="pct"/>
            <w:tcBorders>
              <w:top w:val="single" w:sz="4" w:space="0" w:color="auto"/>
              <w:left w:val="single" w:sz="4" w:space="0" w:color="auto"/>
              <w:bottom w:val="single" w:sz="4" w:space="0" w:color="auto"/>
              <w:right w:val="single" w:sz="4" w:space="0" w:color="auto"/>
            </w:tcBorders>
            <w:hideMark/>
          </w:tcPr>
          <w:p w14:paraId="1EA0E5E9"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5DC6">
              <w:rPr>
                <w:rFonts w:ascii="Arial" w:eastAsia="Times New Roman" w:hAnsi="Arial"/>
                <w:b/>
                <w:i/>
                <w:sz w:val="18"/>
                <w:szCs w:val="22"/>
                <w:lang w:eastAsia="sv-SE"/>
              </w:rPr>
              <w:t>numberOfRepetitions</w:t>
            </w:r>
          </w:p>
          <w:p w14:paraId="1DA0CF6C"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5DC6">
              <w:rPr>
                <w:rFonts w:ascii="Arial" w:eastAsia="Times New Roman" w:hAnsi="Arial"/>
                <w:sz w:val="18"/>
                <w:szCs w:val="22"/>
                <w:lang w:eastAsia="sv-SE"/>
              </w:rPr>
              <w:t xml:space="preserve">Number of repetitions for DCI format 0_1/0_2 (see TS 38.214 [19], clause 6.1.2.1). When </w:t>
            </w:r>
            <w:r w:rsidRPr="00285DC6">
              <w:rPr>
                <w:rFonts w:ascii="Arial" w:eastAsia="Times New Roman" w:hAnsi="Arial"/>
                <w:i/>
                <w:sz w:val="18"/>
                <w:szCs w:val="22"/>
                <w:lang w:eastAsia="sv-SE"/>
              </w:rPr>
              <w:t xml:space="preserve">numberOfSlotsTBoMS-r17 </w:t>
            </w:r>
            <w:r w:rsidRPr="00285DC6">
              <w:rPr>
                <w:rFonts w:ascii="Arial" w:eastAsia="Times New Roman" w:hAnsi="Arial"/>
                <w:sz w:val="18"/>
                <w:szCs w:val="22"/>
                <w:lang w:eastAsia="sv-SE"/>
              </w:rPr>
              <w:t>is set to 2, 4 or 8 (i.e. TB processing over multi-slot (TBoMS) PUSCH is enabled), it indicates the number of repetitions of a single TBoMS.</w:t>
            </w:r>
          </w:p>
        </w:tc>
      </w:tr>
      <w:tr w:rsidR="00285DC6" w:rsidRPr="00285DC6" w14:paraId="79D63D7B" w14:textId="77777777" w:rsidTr="00285DC6">
        <w:tc>
          <w:tcPr>
            <w:tcW w:w="5000" w:type="pct"/>
            <w:tcBorders>
              <w:top w:val="single" w:sz="4" w:space="0" w:color="auto"/>
              <w:left w:val="single" w:sz="4" w:space="0" w:color="auto"/>
              <w:bottom w:val="single" w:sz="4" w:space="0" w:color="auto"/>
              <w:right w:val="single" w:sz="4" w:space="0" w:color="auto"/>
            </w:tcBorders>
          </w:tcPr>
          <w:p w14:paraId="2E3BB6C7"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85DC6">
              <w:rPr>
                <w:rFonts w:ascii="Arial" w:eastAsia="Times New Roman" w:hAnsi="Arial"/>
                <w:b/>
                <w:bCs/>
                <w:i/>
                <w:iCs/>
                <w:sz w:val="18"/>
                <w:lang w:eastAsia="sv-SE"/>
              </w:rPr>
              <w:t>numberOfRepetitionsExt</w:t>
            </w:r>
          </w:p>
          <w:p w14:paraId="43DFC004"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sz w:val="18"/>
                <w:lang w:eastAsia="sv-SE"/>
              </w:rPr>
            </w:pPr>
            <w:r w:rsidRPr="00285DC6">
              <w:rPr>
                <w:rFonts w:ascii="Arial" w:eastAsia="Times New Roman" w:hAnsi="Arial"/>
                <w:sz w:val="18"/>
                <w:lang w:eastAsia="sv-SE"/>
              </w:rPr>
              <w:t xml:space="preserve">Number of repetitions for DCI format 0_1/0_2 if </w:t>
            </w:r>
            <w:r w:rsidRPr="00285DC6">
              <w:rPr>
                <w:rFonts w:ascii="Arial" w:eastAsia="Times New Roman" w:hAnsi="Arial"/>
                <w:i/>
                <w:sz w:val="18"/>
                <w:lang w:eastAsia="ja-JP"/>
              </w:rPr>
              <w:t>pusch-RepTypeIndicatorDCI-0-1</w:t>
            </w:r>
            <w:r w:rsidRPr="00285DC6">
              <w:rPr>
                <w:rFonts w:ascii="Arial" w:eastAsia="Times New Roman" w:hAnsi="Arial"/>
                <w:sz w:val="18"/>
                <w:lang w:eastAsia="sv-SE"/>
              </w:rPr>
              <w:t>/</w:t>
            </w:r>
            <w:r w:rsidRPr="00285DC6">
              <w:rPr>
                <w:rFonts w:ascii="Arial" w:eastAsia="Times New Roman" w:hAnsi="Arial"/>
                <w:i/>
                <w:sz w:val="18"/>
                <w:lang w:eastAsia="ja-JP"/>
              </w:rPr>
              <w:t>pusch-RepTypeIndicatorDCI-0-2</w:t>
            </w:r>
            <w:r w:rsidRPr="00285DC6">
              <w:rPr>
                <w:rFonts w:ascii="Arial" w:eastAsia="Times New Roman" w:hAnsi="Arial"/>
                <w:iCs/>
                <w:sz w:val="18"/>
                <w:lang w:eastAsia="ja-JP"/>
              </w:rPr>
              <w:t xml:space="preserve"> </w:t>
            </w:r>
            <w:r w:rsidRPr="00285DC6">
              <w:rPr>
                <w:rFonts w:ascii="Arial" w:eastAsia="Times New Roman" w:hAnsi="Arial"/>
                <w:sz w:val="18"/>
                <w:lang w:eastAsia="sv-SE"/>
              </w:rPr>
              <w:t xml:space="preserve">is </w:t>
            </w:r>
            <w:r w:rsidRPr="00285DC6">
              <w:rPr>
                <w:rFonts w:ascii="Arial" w:eastAsia="SimSun" w:hAnsi="Arial"/>
                <w:sz w:val="18"/>
                <w:lang w:eastAsia="zh-CN"/>
              </w:rPr>
              <w:t xml:space="preserve">not </w:t>
            </w:r>
            <w:r w:rsidRPr="00285DC6">
              <w:rPr>
                <w:rFonts w:ascii="Arial" w:eastAsia="Times New Roman" w:hAnsi="Arial"/>
                <w:sz w:val="18"/>
                <w:lang w:eastAsia="sv-SE"/>
              </w:rPr>
              <w:t xml:space="preserve">set to </w:t>
            </w:r>
            <w:r w:rsidRPr="00285DC6">
              <w:rPr>
                <w:rFonts w:ascii="Arial" w:eastAsia="Times New Roman" w:hAnsi="Arial"/>
                <w:i/>
                <w:iCs/>
                <w:sz w:val="18"/>
                <w:lang w:eastAsia="sv-SE"/>
              </w:rPr>
              <w:t>pusch-RepTypeB</w:t>
            </w:r>
            <w:r w:rsidRPr="00285DC6">
              <w:rPr>
                <w:rFonts w:ascii="Arial" w:eastAsia="Times New Roman" w:hAnsi="Arial"/>
                <w:sz w:val="18"/>
                <w:lang w:eastAsia="sv-SE"/>
              </w:rPr>
              <w:t xml:space="preserve"> (see TS 38.214 [19], clause 6.1.2.1).</w:t>
            </w:r>
            <w:r w:rsidRPr="00285DC6">
              <w:rPr>
                <w:rFonts w:ascii="Arial" w:eastAsia="Times New Roman" w:hAnsi="Arial"/>
                <w:sz w:val="18"/>
                <w:lang w:eastAsia="en-GB"/>
              </w:rPr>
              <w:t xml:space="preserve"> </w:t>
            </w:r>
            <w:r w:rsidRPr="00285DC6">
              <w:rPr>
                <w:rFonts w:ascii="Arial" w:eastAsia="Times New Roman" w:hAnsi="Arial"/>
                <w:sz w:val="18"/>
                <w:lang w:eastAsia="sv-SE"/>
              </w:rPr>
              <w:t xml:space="preserve">If this field is present, the field </w:t>
            </w:r>
            <w:r w:rsidRPr="00285DC6">
              <w:rPr>
                <w:rFonts w:ascii="Arial" w:eastAsia="Times New Roman" w:hAnsi="Arial"/>
                <w:i/>
                <w:iCs/>
                <w:sz w:val="18"/>
                <w:lang w:eastAsia="sv-SE"/>
              </w:rPr>
              <w:t>numberOfRepeitions-r16</w:t>
            </w:r>
            <w:r w:rsidRPr="00285DC6">
              <w:rPr>
                <w:rFonts w:ascii="Arial" w:eastAsia="Times New Roman" w:hAnsi="Arial"/>
                <w:sz w:val="18"/>
                <w:lang w:eastAsia="sv-SE"/>
              </w:rPr>
              <w:t xml:space="preserve"> is ignored for PUSCH repetition Type A.</w:t>
            </w:r>
          </w:p>
        </w:tc>
      </w:tr>
      <w:tr w:rsidR="00285DC6" w:rsidRPr="00285DC6" w14:paraId="1AD02F63" w14:textId="77777777" w:rsidTr="00285DC6">
        <w:tc>
          <w:tcPr>
            <w:tcW w:w="5000" w:type="pct"/>
            <w:tcBorders>
              <w:top w:val="single" w:sz="4" w:space="0" w:color="auto"/>
              <w:left w:val="single" w:sz="4" w:space="0" w:color="auto"/>
              <w:bottom w:val="single" w:sz="4" w:space="0" w:color="auto"/>
              <w:right w:val="single" w:sz="4" w:space="0" w:color="auto"/>
            </w:tcBorders>
          </w:tcPr>
          <w:p w14:paraId="2B018455"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85DC6">
              <w:rPr>
                <w:rFonts w:ascii="Arial" w:eastAsia="Times New Roman" w:hAnsi="Arial"/>
                <w:b/>
                <w:bCs/>
                <w:i/>
                <w:iCs/>
                <w:sz w:val="18"/>
                <w:lang w:eastAsia="sv-SE"/>
              </w:rPr>
              <w:t>numberOfSlotsTBoMS</w:t>
            </w:r>
          </w:p>
          <w:p w14:paraId="743E730A" w14:textId="26961084"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285DC6">
              <w:rPr>
                <w:rFonts w:ascii="Arial" w:eastAsia="Times New Roman" w:hAnsi="Arial"/>
                <w:sz w:val="18"/>
                <w:lang w:eastAsia="sv-SE"/>
              </w:rPr>
              <w:t xml:space="preserve">Number of slots allocated for TB processing over multi-slot PUSCH for DCI format 0_1/0_2. If a number of repetitions K is configured by </w:t>
            </w:r>
            <w:r w:rsidRPr="00285DC6">
              <w:rPr>
                <w:rFonts w:ascii="Arial" w:eastAsia="Times New Roman" w:hAnsi="Arial"/>
                <w:i/>
                <w:sz w:val="18"/>
                <w:lang w:eastAsia="sv-SE"/>
              </w:rPr>
              <w:t>numberOfRepetitions</w:t>
            </w:r>
            <w:r w:rsidRPr="00285DC6">
              <w:rPr>
                <w:rFonts w:ascii="Arial" w:eastAsia="Times New Roman" w:hAnsi="Arial"/>
                <w:sz w:val="18"/>
                <w:lang w:eastAsia="sv-SE"/>
              </w:rPr>
              <w:t xml:space="preserve"> or </w:t>
            </w:r>
            <w:r w:rsidRPr="00285DC6">
              <w:rPr>
                <w:rFonts w:ascii="Arial" w:eastAsia="Times New Roman" w:hAnsi="Arial"/>
                <w:i/>
                <w:sz w:val="18"/>
                <w:lang w:eastAsia="sv-SE"/>
              </w:rPr>
              <w:t>numberOfRepetitionsExt</w:t>
            </w:r>
            <w:r w:rsidRPr="00285DC6">
              <w:rPr>
                <w:rFonts w:ascii="Arial" w:eastAsia="Times New Roman" w:hAnsi="Arial"/>
                <w:sz w:val="18"/>
                <w:lang w:eastAsia="sv-SE"/>
              </w:rPr>
              <w:t xml:space="preserve">, the network configures </w:t>
            </w:r>
            <w:r w:rsidRPr="00285DC6">
              <w:rPr>
                <w:rFonts w:ascii="Arial" w:eastAsia="Times New Roman" w:hAnsi="Arial"/>
                <w:i/>
                <w:sz w:val="18"/>
                <w:lang w:eastAsia="sv-SE"/>
              </w:rPr>
              <w:t>numberOfSlotsTBoMS</w:t>
            </w:r>
            <w:r w:rsidRPr="00285DC6">
              <w:rPr>
                <w:rFonts w:ascii="Arial" w:eastAsia="Times New Roman" w:hAnsi="Arial"/>
                <w:sz w:val="18"/>
                <w:lang w:eastAsia="sv-SE"/>
              </w:rPr>
              <w:t xml:space="preserve"> (N) and K such that N*K ≤ 32 (see TS 38.214 [19], clause 6.1.2.1).</w:t>
            </w:r>
            <w:ins w:id="7" w:author="ASUSTeK" w:date="2023-05-09T13:46:00Z">
              <w:r w:rsidRPr="00285DC6">
                <w:rPr>
                  <w:rFonts w:ascii="Arial" w:eastAsia="Times New Roman" w:hAnsi="Arial"/>
                  <w:sz w:val="18"/>
                  <w:lang w:eastAsia="ja-JP"/>
                </w:rPr>
                <w:t xml:space="preserve"> </w:t>
              </w:r>
              <w:r w:rsidRPr="00285DC6">
                <w:rPr>
                  <w:rFonts w:ascii="Arial" w:eastAsia="Times New Roman" w:hAnsi="Arial"/>
                  <w:sz w:val="18"/>
                  <w:lang w:eastAsia="sv-SE"/>
                </w:rPr>
                <w:t xml:space="preserve">This field is not configured simultaneously with </w:t>
              </w:r>
              <w:r w:rsidRPr="00285DC6">
                <w:rPr>
                  <w:rFonts w:ascii="Arial" w:eastAsia="Times New Roman" w:hAnsi="Arial"/>
                  <w:i/>
                  <w:iCs/>
                  <w:sz w:val="18"/>
                  <w:lang w:eastAsia="sv-SE"/>
                </w:rPr>
                <w:t>pusch-TimeDomainAllocationListForMultiPUSCH</w:t>
              </w:r>
            </w:ins>
            <w:ins w:id="8" w:author="ASUSTeK" w:date="2023-05-09T13:47:00Z">
              <w:r w:rsidRPr="00285DC6">
                <w:rPr>
                  <w:rFonts w:ascii="Arial" w:eastAsia="Times New Roman" w:hAnsi="Arial"/>
                  <w:i/>
                  <w:iCs/>
                  <w:sz w:val="18"/>
                  <w:lang w:eastAsia="sv-SE"/>
                </w:rPr>
                <w:t>-r16</w:t>
              </w:r>
            </w:ins>
            <w:ins w:id="9" w:author="ASUSTeK" w:date="2023-05-09T13:46:00Z">
              <w:r w:rsidRPr="00285DC6">
                <w:rPr>
                  <w:rFonts w:ascii="Arial" w:eastAsia="Times New Roman" w:hAnsi="Arial"/>
                  <w:sz w:val="18"/>
                  <w:lang w:eastAsia="sv-SE"/>
                </w:rPr>
                <w:t>.</w:t>
              </w:r>
            </w:ins>
          </w:p>
        </w:tc>
      </w:tr>
      <w:tr w:rsidR="00285DC6" w:rsidRPr="00285DC6" w14:paraId="52369218" w14:textId="77777777" w:rsidTr="00285DC6">
        <w:tc>
          <w:tcPr>
            <w:tcW w:w="5000" w:type="pct"/>
            <w:tcBorders>
              <w:top w:val="single" w:sz="4" w:space="0" w:color="auto"/>
              <w:left w:val="single" w:sz="4" w:space="0" w:color="auto"/>
              <w:bottom w:val="single" w:sz="4" w:space="0" w:color="auto"/>
              <w:right w:val="single" w:sz="4" w:space="0" w:color="auto"/>
            </w:tcBorders>
            <w:hideMark/>
          </w:tcPr>
          <w:p w14:paraId="3FB69A0B"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85DC6">
              <w:rPr>
                <w:rFonts w:ascii="Arial" w:eastAsia="Times New Roman" w:hAnsi="Arial"/>
                <w:b/>
                <w:bCs/>
                <w:i/>
                <w:iCs/>
                <w:sz w:val="18"/>
                <w:lang w:eastAsia="sv-SE"/>
              </w:rPr>
              <w:t>puschAllocationList</w:t>
            </w:r>
          </w:p>
          <w:p w14:paraId="5B4070DC"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sz w:val="18"/>
                <w:lang w:eastAsia="sv-SE"/>
              </w:rPr>
            </w:pPr>
            <w:r w:rsidRPr="00285DC6">
              <w:rPr>
                <w:rFonts w:ascii="Arial" w:eastAsia="Times New Roman" w:hAnsi="Arial"/>
                <w:iCs/>
                <w:sz w:val="18"/>
                <w:lang w:eastAsia="sv-SE"/>
              </w:rPr>
              <w:t>The field</w:t>
            </w:r>
            <w:r w:rsidRPr="00285DC6">
              <w:rPr>
                <w:rFonts w:ascii="Arial" w:eastAsia="Times New Roman" w:hAnsi="Arial"/>
                <w:sz w:val="18"/>
                <w:lang w:eastAsia="sv-SE"/>
              </w:rPr>
              <w:t xml:space="preserve"> </w:t>
            </w:r>
            <w:r w:rsidRPr="00285DC6">
              <w:rPr>
                <w:rFonts w:ascii="Arial" w:eastAsia="Times New Roman" w:hAnsi="Arial"/>
                <w:i/>
                <w:iCs/>
                <w:sz w:val="18"/>
                <w:lang w:eastAsia="sv-SE"/>
              </w:rPr>
              <w:t>puschAllocationList-r16</w:t>
            </w:r>
            <w:r w:rsidRPr="00285DC6">
              <w:rPr>
                <w:rFonts w:ascii="Arial" w:eastAsia="Times New Roman" w:hAnsi="Arial"/>
                <w:sz w:val="18"/>
                <w:lang w:eastAsia="sv-SE"/>
              </w:rPr>
              <w:t xml:space="preserve"> indicates one or multiple PUSCH continuous in time domain which share a common k2 (see TS 38.214 [19], clause 6.1.2.1). The field </w:t>
            </w:r>
            <w:r w:rsidRPr="00285DC6">
              <w:rPr>
                <w:rFonts w:ascii="Arial" w:eastAsia="Times New Roman" w:hAnsi="Arial"/>
                <w:i/>
                <w:iCs/>
                <w:sz w:val="18"/>
                <w:lang w:eastAsia="sv-SE"/>
              </w:rPr>
              <w:t>pusch-AllocationList-r17</w:t>
            </w:r>
            <w:r w:rsidRPr="00285DC6">
              <w:rPr>
                <w:rFonts w:ascii="Arial" w:eastAsia="Times New Roman" w:hAnsi="Arial"/>
                <w:sz w:val="18"/>
                <w:lang w:eastAsia="sv-SE"/>
              </w:rPr>
              <w:t xml:space="preserve"> configures one or multiple PUSCH that may be in consecutive or non-consecutive slots (see TS 38.214 [19], clause 6.1.2.1). The </w:t>
            </w:r>
            <w:r w:rsidRPr="00285DC6">
              <w:rPr>
                <w:rFonts w:ascii="Arial" w:eastAsia="Times New Roman" w:hAnsi="Arial"/>
                <w:i/>
                <w:iCs/>
                <w:sz w:val="18"/>
                <w:lang w:eastAsia="sv-SE"/>
              </w:rPr>
              <w:t>puschAllocationList-r16</w:t>
            </w:r>
            <w:r w:rsidRPr="00285DC6">
              <w:rPr>
                <w:rFonts w:ascii="Arial" w:eastAsia="Times New Roman" w:hAnsi="Arial"/>
                <w:sz w:val="18"/>
                <w:lang w:eastAsia="sv-SE"/>
              </w:rPr>
              <w:t xml:space="preserve"> only has one element in </w:t>
            </w:r>
            <w:r w:rsidRPr="00285DC6">
              <w:rPr>
                <w:rFonts w:ascii="Arial" w:eastAsia="Times New Roman" w:hAnsi="Arial"/>
                <w:i/>
                <w:iCs/>
                <w:sz w:val="18"/>
                <w:lang w:eastAsia="sv-SE"/>
              </w:rPr>
              <w:t>pusch-TimeDomainAllocationListDCI-0-1-r16</w:t>
            </w:r>
            <w:r w:rsidRPr="00285DC6">
              <w:rPr>
                <w:rFonts w:ascii="Arial" w:eastAsia="Times New Roman" w:hAnsi="Arial"/>
                <w:sz w:val="18"/>
                <w:lang w:eastAsia="sv-SE"/>
              </w:rPr>
              <w:t xml:space="preserve"> and in </w:t>
            </w:r>
            <w:r w:rsidRPr="00285DC6">
              <w:rPr>
                <w:rFonts w:ascii="Arial" w:eastAsia="Times New Roman" w:hAnsi="Arial"/>
                <w:i/>
                <w:iCs/>
                <w:sz w:val="18"/>
                <w:lang w:eastAsia="sv-SE"/>
              </w:rPr>
              <w:t>pusch-TimeDomainAllocationListDCI-0-2-r16</w:t>
            </w:r>
            <w:r w:rsidRPr="00285DC6">
              <w:rPr>
                <w:rFonts w:ascii="Arial" w:eastAsia="Times New Roman" w:hAnsi="Arial"/>
                <w:sz w:val="18"/>
                <w:lang w:eastAsia="sv-SE"/>
              </w:rPr>
              <w:t>.</w:t>
            </w:r>
          </w:p>
        </w:tc>
      </w:tr>
      <w:tr w:rsidR="00285DC6" w:rsidRPr="00285DC6" w14:paraId="6D53689C" w14:textId="77777777" w:rsidTr="00285DC6">
        <w:tc>
          <w:tcPr>
            <w:tcW w:w="5000" w:type="pct"/>
            <w:tcBorders>
              <w:top w:val="single" w:sz="4" w:space="0" w:color="auto"/>
              <w:left w:val="single" w:sz="4" w:space="0" w:color="auto"/>
              <w:bottom w:val="single" w:sz="4" w:space="0" w:color="auto"/>
              <w:right w:val="single" w:sz="4" w:space="0" w:color="auto"/>
            </w:tcBorders>
            <w:hideMark/>
          </w:tcPr>
          <w:p w14:paraId="128F8B52"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5DC6">
              <w:rPr>
                <w:rFonts w:ascii="Arial" w:eastAsia="Times New Roman" w:hAnsi="Arial"/>
                <w:b/>
                <w:i/>
                <w:sz w:val="18"/>
                <w:szCs w:val="22"/>
                <w:lang w:eastAsia="sv-SE"/>
              </w:rPr>
              <w:t>startSymbol</w:t>
            </w:r>
          </w:p>
          <w:p w14:paraId="27E09225"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5DC6">
              <w:rPr>
                <w:rFonts w:ascii="Arial" w:eastAsia="Times New Roman" w:hAnsi="Arial"/>
                <w:sz w:val="18"/>
                <w:szCs w:val="22"/>
                <w:lang w:eastAsia="sv-SE"/>
              </w:rPr>
              <w:t>Indicates the index of start symbol for PUSCH for DCI format 0_1/0_2 (see TS 38.214 [19], clause 6.1.2.1).</w:t>
            </w:r>
          </w:p>
        </w:tc>
      </w:tr>
      <w:tr w:rsidR="00285DC6" w:rsidRPr="00285DC6" w14:paraId="1A91A5D5" w14:textId="77777777" w:rsidTr="00285DC6">
        <w:tc>
          <w:tcPr>
            <w:tcW w:w="5000" w:type="pct"/>
            <w:tcBorders>
              <w:top w:val="single" w:sz="4" w:space="0" w:color="auto"/>
              <w:left w:val="single" w:sz="4" w:space="0" w:color="auto"/>
              <w:bottom w:val="single" w:sz="4" w:space="0" w:color="auto"/>
              <w:right w:val="single" w:sz="4" w:space="0" w:color="auto"/>
            </w:tcBorders>
            <w:hideMark/>
          </w:tcPr>
          <w:p w14:paraId="33E11A57"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5DC6">
              <w:rPr>
                <w:rFonts w:ascii="Arial" w:eastAsia="Times New Roman" w:hAnsi="Arial"/>
                <w:b/>
                <w:i/>
                <w:sz w:val="18"/>
                <w:szCs w:val="22"/>
                <w:lang w:eastAsia="sv-SE"/>
              </w:rPr>
              <w:t>startSymbolAndLength</w:t>
            </w:r>
          </w:p>
          <w:p w14:paraId="5DBC4436"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5DC6">
              <w:rPr>
                <w:rFonts w:ascii="Arial" w:eastAsia="Times New Roman"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6093AA87" w14:textId="77777777" w:rsidR="00285DC6" w:rsidRPr="00285DC6" w:rsidRDefault="00285DC6" w:rsidP="00285DC6">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2"/>
      </w:tblGrid>
      <w:tr w:rsidR="00285DC6" w:rsidRPr="00285DC6" w14:paraId="6D12AB0F" w14:textId="77777777" w:rsidTr="00285DC6">
        <w:tc>
          <w:tcPr>
            <w:tcW w:w="1421" w:type="pct"/>
            <w:tcBorders>
              <w:top w:val="single" w:sz="4" w:space="0" w:color="auto"/>
              <w:left w:val="single" w:sz="4" w:space="0" w:color="auto"/>
              <w:bottom w:val="single" w:sz="4" w:space="0" w:color="auto"/>
              <w:right w:val="single" w:sz="4" w:space="0" w:color="auto"/>
            </w:tcBorders>
            <w:hideMark/>
          </w:tcPr>
          <w:p w14:paraId="1C01E831" w14:textId="77777777" w:rsidR="00285DC6" w:rsidRPr="00285DC6" w:rsidRDefault="00285DC6" w:rsidP="00285DC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85DC6">
              <w:rPr>
                <w:rFonts w:ascii="Arial" w:eastAsia="Times New Roman" w:hAnsi="Arial"/>
                <w:b/>
                <w:sz w:val="18"/>
                <w:lang w:eastAsia="sv-SE"/>
              </w:rPr>
              <w:lastRenderedPageBreak/>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10356FE7" w14:textId="77777777" w:rsidR="00285DC6" w:rsidRPr="00285DC6" w:rsidRDefault="00285DC6" w:rsidP="00285DC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85DC6">
              <w:rPr>
                <w:rFonts w:ascii="Arial" w:eastAsia="Times New Roman" w:hAnsi="Arial"/>
                <w:b/>
                <w:sz w:val="18"/>
                <w:lang w:eastAsia="sv-SE"/>
              </w:rPr>
              <w:t>Explanation</w:t>
            </w:r>
          </w:p>
        </w:tc>
      </w:tr>
      <w:tr w:rsidR="00285DC6" w:rsidRPr="00285DC6" w14:paraId="20028046" w14:textId="77777777" w:rsidTr="00285DC6">
        <w:tc>
          <w:tcPr>
            <w:tcW w:w="1421" w:type="pct"/>
            <w:tcBorders>
              <w:top w:val="single" w:sz="4" w:space="0" w:color="auto"/>
              <w:left w:val="single" w:sz="4" w:space="0" w:color="auto"/>
              <w:bottom w:val="single" w:sz="4" w:space="0" w:color="auto"/>
              <w:right w:val="single" w:sz="4" w:space="0" w:color="auto"/>
            </w:tcBorders>
            <w:hideMark/>
          </w:tcPr>
          <w:p w14:paraId="00395CDC"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i/>
                <w:iCs/>
                <w:sz w:val="18"/>
                <w:lang w:eastAsia="sv-SE"/>
              </w:rPr>
            </w:pPr>
            <w:r w:rsidRPr="00285DC6">
              <w:rPr>
                <w:rFonts w:ascii="Arial" w:eastAsia="Times New Roman" w:hAnsi="Arial"/>
                <w:i/>
                <w:iCs/>
                <w:sz w:val="18"/>
                <w:lang w:eastAsia="sv-SE"/>
              </w:rPr>
              <w:t>Format01-02</w:t>
            </w:r>
          </w:p>
        </w:tc>
        <w:tc>
          <w:tcPr>
            <w:tcW w:w="3579" w:type="pct"/>
            <w:tcBorders>
              <w:top w:val="single" w:sz="4" w:space="0" w:color="auto"/>
              <w:left w:val="single" w:sz="4" w:space="0" w:color="auto"/>
              <w:bottom w:val="single" w:sz="4" w:space="0" w:color="auto"/>
              <w:right w:val="single" w:sz="4" w:space="0" w:color="auto"/>
            </w:tcBorders>
            <w:hideMark/>
          </w:tcPr>
          <w:p w14:paraId="33AC0185"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sz w:val="18"/>
                <w:lang w:eastAsia="sv-SE"/>
              </w:rPr>
            </w:pPr>
            <w:r w:rsidRPr="00285DC6">
              <w:rPr>
                <w:rFonts w:ascii="Arial" w:eastAsia="Times New Roman" w:hAnsi="Arial"/>
                <w:sz w:val="18"/>
                <w:lang w:eastAsia="sv-SE"/>
              </w:rPr>
              <w:t xml:space="preserve">In </w:t>
            </w:r>
            <w:r w:rsidRPr="00285DC6">
              <w:rPr>
                <w:rFonts w:ascii="Arial" w:eastAsia="Times New Roman" w:hAnsi="Arial" w:cs="Arial"/>
                <w:i/>
                <w:sz w:val="18"/>
                <w:szCs w:val="18"/>
                <w:lang w:eastAsia="ja-JP"/>
              </w:rPr>
              <w:t>pusch-TimeDomainAllocationListForMultiPUSCH-r16</w:t>
            </w:r>
            <w:r w:rsidRPr="00285DC6">
              <w:rPr>
                <w:rFonts w:ascii="Arial" w:eastAsia="Times New Roman" w:hAnsi="Arial"/>
                <w:sz w:val="18"/>
                <w:lang w:eastAsia="sv-SE"/>
              </w:rPr>
              <w:t>, the field is absent.</w:t>
            </w:r>
          </w:p>
          <w:p w14:paraId="68C31B7D"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sz w:val="18"/>
                <w:lang w:eastAsia="sv-SE"/>
              </w:rPr>
            </w:pPr>
            <w:r w:rsidRPr="00285DC6">
              <w:rPr>
                <w:rFonts w:ascii="Arial" w:eastAsia="Times New Roman" w:hAnsi="Arial"/>
                <w:sz w:val="18"/>
                <w:lang w:eastAsia="sv-SE"/>
              </w:rPr>
              <w:t xml:space="preserve">In </w:t>
            </w:r>
            <w:r w:rsidRPr="00285DC6">
              <w:rPr>
                <w:rFonts w:ascii="Arial" w:eastAsia="Times New Roman" w:hAnsi="Arial"/>
                <w:i/>
                <w:iCs/>
                <w:sz w:val="18"/>
                <w:lang w:eastAsia="sv-SE"/>
              </w:rPr>
              <w:t>pusch-TimeDomainAllocationListDCI-0-1</w:t>
            </w:r>
            <w:r w:rsidRPr="00285DC6">
              <w:rPr>
                <w:rFonts w:ascii="Arial" w:eastAsia="Times New Roman" w:hAnsi="Arial"/>
                <w:sz w:val="18"/>
                <w:lang w:eastAsia="sv-SE"/>
              </w:rPr>
              <w:t xml:space="preserve"> and in </w:t>
            </w:r>
            <w:r w:rsidRPr="00285DC6">
              <w:rPr>
                <w:rFonts w:ascii="Arial" w:eastAsia="Times New Roman" w:hAnsi="Arial"/>
                <w:i/>
                <w:iCs/>
                <w:sz w:val="18"/>
                <w:lang w:eastAsia="sv-SE"/>
              </w:rPr>
              <w:t>pusch-TimeDomainAllocationListDCI-0-2</w:t>
            </w:r>
            <w:r w:rsidRPr="00285DC6">
              <w:rPr>
                <w:rFonts w:ascii="Arial" w:eastAsia="Times New Roman" w:hAnsi="Arial"/>
                <w:sz w:val="18"/>
                <w:lang w:eastAsia="sv-SE"/>
              </w:rPr>
              <w:t>, the field is mandatory present.</w:t>
            </w:r>
          </w:p>
        </w:tc>
      </w:tr>
      <w:tr w:rsidR="00285DC6" w:rsidRPr="00285DC6" w14:paraId="6A178343" w14:textId="77777777" w:rsidTr="00285DC6">
        <w:tc>
          <w:tcPr>
            <w:tcW w:w="1421" w:type="pct"/>
            <w:tcBorders>
              <w:top w:val="single" w:sz="4" w:space="0" w:color="auto"/>
              <w:left w:val="single" w:sz="4" w:space="0" w:color="auto"/>
              <w:bottom w:val="single" w:sz="4" w:space="0" w:color="auto"/>
              <w:right w:val="single" w:sz="4" w:space="0" w:color="auto"/>
            </w:tcBorders>
          </w:tcPr>
          <w:p w14:paraId="1AFFCC8E"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i/>
                <w:iCs/>
                <w:sz w:val="18"/>
                <w:lang w:eastAsia="sv-SE"/>
              </w:rPr>
            </w:pPr>
            <w:r w:rsidRPr="00285DC6">
              <w:rPr>
                <w:rFonts w:ascii="Arial" w:eastAsia="Times New Roman" w:hAnsi="Arial"/>
                <w:i/>
                <w:iCs/>
                <w:sz w:val="18"/>
                <w:lang w:eastAsia="sv-SE"/>
              </w:rPr>
              <w:t>Format01-02-For-TypeA</w:t>
            </w:r>
          </w:p>
        </w:tc>
        <w:tc>
          <w:tcPr>
            <w:tcW w:w="3579" w:type="pct"/>
            <w:tcBorders>
              <w:top w:val="single" w:sz="4" w:space="0" w:color="auto"/>
              <w:left w:val="single" w:sz="4" w:space="0" w:color="auto"/>
              <w:bottom w:val="single" w:sz="4" w:space="0" w:color="auto"/>
              <w:right w:val="single" w:sz="4" w:space="0" w:color="auto"/>
            </w:tcBorders>
          </w:tcPr>
          <w:p w14:paraId="6257363B"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sz w:val="18"/>
                <w:lang w:eastAsia="sv-SE"/>
              </w:rPr>
            </w:pPr>
            <w:r w:rsidRPr="00285DC6">
              <w:rPr>
                <w:rFonts w:ascii="Arial" w:eastAsia="Times New Roman" w:hAnsi="Arial"/>
                <w:sz w:val="18"/>
                <w:lang w:eastAsia="sv-SE"/>
              </w:rPr>
              <w:t xml:space="preserve">In </w:t>
            </w:r>
            <w:r w:rsidRPr="00285DC6">
              <w:rPr>
                <w:rFonts w:ascii="Arial" w:eastAsia="Times New Roman" w:hAnsi="Arial" w:cs="Arial"/>
                <w:i/>
                <w:sz w:val="18"/>
                <w:szCs w:val="18"/>
                <w:lang w:eastAsia="ja-JP"/>
              </w:rPr>
              <w:t>pusch-TimeDomainAllocationListForMultiPUSCH-r16</w:t>
            </w:r>
            <w:r w:rsidRPr="00285DC6">
              <w:rPr>
                <w:rFonts w:ascii="Arial" w:eastAsia="Times New Roman" w:hAnsi="Arial"/>
                <w:sz w:val="18"/>
                <w:lang w:eastAsia="sv-SE"/>
              </w:rPr>
              <w:t>, the field is absent.</w:t>
            </w:r>
          </w:p>
          <w:p w14:paraId="46C85CAF"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sz w:val="18"/>
                <w:lang w:eastAsia="sv-SE"/>
              </w:rPr>
            </w:pPr>
            <w:r w:rsidRPr="00285DC6">
              <w:rPr>
                <w:rFonts w:ascii="Arial" w:eastAsia="Times New Roman" w:hAnsi="Arial"/>
                <w:sz w:val="18"/>
                <w:lang w:eastAsia="sv-SE"/>
              </w:rPr>
              <w:t xml:space="preserve">In </w:t>
            </w:r>
            <w:r w:rsidRPr="00285DC6">
              <w:rPr>
                <w:rFonts w:ascii="Arial" w:eastAsia="Times New Roman" w:hAnsi="Arial"/>
                <w:i/>
                <w:iCs/>
                <w:sz w:val="18"/>
                <w:lang w:eastAsia="sv-SE"/>
              </w:rPr>
              <w:t>pusch-TimeDomainAllocationListDCI-0-1</w:t>
            </w:r>
            <w:r w:rsidRPr="00285DC6">
              <w:rPr>
                <w:rFonts w:ascii="Arial" w:eastAsia="Times New Roman" w:hAnsi="Arial"/>
                <w:sz w:val="18"/>
                <w:lang w:eastAsia="sv-SE"/>
              </w:rPr>
              <w:t xml:space="preserve">, the field is optionally present if </w:t>
            </w:r>
            <w:r w:rsidRPr="00285DC6">
              <w:rPr>
                <w:rFonts w:ascii="Arial" w:eastAsia="Times New Roman" w:hAnsi="Arial"/>
                <w:i/>
                <w:sz w:val="18"/>
                <w:lang w:eastAsia="ja-JP"/>
              </w:rPr>
              <w:t>pusch-RepTypeIndicatorDCI-0-1</w:t>
            </w:r>
            <w:r w:rsidRPr="00285DC6">
              <w:rPr>
                <w:rFonts w:ascii="Arial" w:eastAsia="Times New Roman" w:hAnsi="Arial"/>
                <w:sz w:val="18"/>
                <w:lang w:eastAsia="sv-SE"/>
              </w:rPr>
              <w:t xml:space="preserve"> is </w:t>
            </w:r>
            <w:r w:rsidRPr="00285DC6">
              <w:rPr>
                <w:rFonts w:ascii="Arial" w:eastAsia="SimSun" w:hAnsi="Arial"/>
                <w:sz w:val="18"/>
                <w:lang w:eastAsia="zh-CN"/>
              </w:rPr>
              <w:t xml:space="preserve">not </w:t>
            </w:r>
            <w:r w:rsidRPr="00285DC6">
              <w:rPr>
                <w:rFonts w:ascii="Arial" w:eastAsia="Times New Roman" w:hAnsi="Arial"/>
                <w:sz w:val="18"/>
                <w:lang w:eastAsia="sv-SE"/>
              </w:rPr>
              <w:t>set to pusch-RepTypeB, Need R. It is absent otherwise, Need R.</w:t>
            </w:r>
          </w:p>
          <w:p w14:paraId="0F988AF5"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sz w:val="18"/>
                <w:lang w:eastAsia="sv-SE"/>
              </w:rPr>
            </w:pPr>
            <w:r w:rsidRPr="00285DC6">
              <w:rPr>
                <w:rFonts w:ascii="Arial" w:eastAsia="Times New Roman" w:hAnsi="Arial"/>
                <w:sz w:val="18"/>
                <w:lang w:eastAsia="sv-SE"/>
              </w:rPr>
              <w:t xml:space="preserve">In </w:t>
            </w:r>
            <w:r w:rsidRPr="00285DC6">
              <w:rPr>
                <w:rFonts w:ascii="Arial" w:eastAsia="Times New Roman" w:hAnsi="Arial"/>
                <w:i/>
                <w:iCs/>
                <w:sz w:val="18"/>
                <w:lang w:eastAsia="sv-SE"/>
              </w:rPr>
              <w:t>pusch-TimeDomainAllocationListDCI-0-2</w:t>
            </w:r>
            <w:r w:rsidRPr="00285DC6">
              <w:rPr>
                <w:rFonts w:ascii="Arial" w:eastAsia="Times New Roman" w:hAnsi="Arial"/>
                <w:sz w:val="18"/>
                <w:lang w:eastAsia="sv-SE"/>
              </w:rPr>
              <w:t xml:space="preserve">, the field is optionally present if </w:t>
            </w:r>
            <w:r w:rsidRPr="00285DC6">
              <w:rPr>
                <w:rFonts w:ascii="Arial" w:eastAsia="Times New Roman" w:hAnsi="Arial"/>
                <w:i/>
                <w:sz w:val="18"/>
                <w:lang w:eastAsia="ja-JP"/>
              </w:rPr>
              <w:t>pusch-RepTypeIndicatorDCI-0-2</w:t>
            </w:r>
            <w:r w:rsidRPr="00285DC6">
              <w:rPr>
                <w:rFonts w:ascii="Arial" w:eastAsia="Times New Roman" w:hAnsi="Arial"/>
                <w:sz w:val="18"/>
                <w:lang w:eastAsia="sv-SE"/>
              </w:rPr>
              <w:t xml:space="preserve"> is </w:t>
            </w:r>
            <w:r w:rsidRPr="00285DC6">
              <w:rPr>
                <w:rFonts w:ascii="Arial" w:eastAsia="SimSun" w:hAnsi="Arial"/>
                <w:sz w:val="18"/>
                <w:lang w:eastAsia="zh-CN"/>
              </w:rPr>
              <w:t xml:space="preserve">not </w:t>
            </w:r>
            <w:r w:rsidRPr="00285DC6">
              <w:rPr>
                <w:rFonts w:ascii="Arial" w:eastAsia="Times New Roman" w:hAnsi="Arial"/>
                <w:sz w:val="18"/>
                <w:lang w:eastAsia="sv-SE"/>
              </w:rPr>
              <w:t>set to pusch-RepTypeB, Need R. It is absent otherwise, Need R.</w:t>
            </w:r>
          </w:p>
        </w:tc>
      </w:tr>
      <w:tr w:rsidR="00285DC6" w:rsidRPr="00285DC6" w14:paraId="4DCB3162" w14:textId="77777777" w:rsidTr="00285DC6">
        <w:tc>
          <w:tcPr>
            <w:tcW w:w="1421" w:type="pct"/>
            <w:tcBorders>
              <w:top w:val="single" w:sz="4" w:space="0" w:color="auto"/>
              <w:left w:val="single" w:sz="4" w:space="0" w:color="auto"/>
              <w:bottom w:val="single" w:sz="4" w:space="0" w:color="auto"/>
              <w:right w:val="single" w:sz="4" w:space="0" w:color="auto"/>
            </w:tcBorders>
            <w:hideMark/>
          </w:tcPr>
          <w:p w14:paraId="23138C44"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i/>
                <w:iCs/>
                <w:sz w:val="18"/>
                <w:lang w:eastAsia="ja-JP"/>
              </w:rPr>
            </w:pPr>
            <w:r w:rsidRPr="00285DC6">
              <w:rPr>
                <w:rFonts w:ascii="Arial" w:eastAsia="Times New Roman" w:hAnsi="Arial"/>
                <w:i/>
                <w:iCs/>
                <w:sz w:val="18"/>
                <w:lang w:eastAsia="sv-SE"/>
              </w:rPr>
              <w:t>NotFormat01-02-Or-TypeA</w:t>
            </w:r>
          </w:p>
        </w:tc>
        <w:tc>
          <w:tcPr>
            <w:tcW w:w="3579" w:type="pct"/>
            <w:tcBorders>
              <w:top w:val="single" w:sz="4" w:space="0" w:color="auto"/>
              <w:left w:val="single" w:sz="4" w:space="0" w:color="auto"/>
              <w:bottom w:val="single" w:sz="4" w:space="0" w:color="auto"/>
              <w:right w:val="single" w:sz="4" w:space="0" w:color="auto"/>
            </w:tcBorders>
            <w:hideMark/>
          </w:tcPr>
          <w:p w14:paraId="3FF8C7E6"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sz w:val="18"/>
                <w:lang w:eastAsia="sv-SE"/>
              </w:rPr>
            </w:pPr>
            <w:r w:rsidRPr="00285DC6">
              <w:rPr>
                <w:rFonts w:ascii="Arial" w:eastAsia="Times New Roman" w:hAnsi="Arial"/>
                <w:sz w:val="18"/>
                <w:lang w:eastAsia="sv-SE"/>
              </w:rPr>
              <w:t xml:space="preserve">In </w:t>
            </w:r>
            <w:r w:rsidRPr="00285DC6">
              <w:rPr>
                <w:rFonts w:ascii="Arial" w:eastAsia="Times New Roman" w:hAnsi="Arial" w:cs="Arial"/>
                <w:i/>
                <w:sz w:val="18"/>
                <w:szCs w:val="18"/>
                <w:lang w:eastAsia="ja-JP"/>
              </w:rPr>
              <w:t>pusch-TimeDomainAllocationListForMultiPUSCH-r16</w:t>
            </w:r>
            <w:r w:rsidRPr="00285DC6">
              <w:rPr>
                <w:rFonts w:ascii="Arial" w:eastAsia="Times New Roman" w:hAnsi="Arial"/>
                <w:sz w:val="18"/>
                <w:lang w:eastAsia="sv-SE"/>
              </w:rPr>
              <w:t>, the field is mandatory present.</w:t>
            </w:r>
          </w:p>
          <w:p w14:paraId="46198910"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sz w:val="18"/>
                <w:lang w:eastAsia="sv-SE"/>
              </w:rPr>
            </w:pPr>
            <w:r w:rsidRPr="00285DC6">
              <w:rPr>
                <w:rFonts w:ascii="Arial" w:eastAsia="Times New Roman" w:hAnsi="Arial"/>
                <w:sz w:val="18"/>
                <w:lang w:eastAsia="sv-SE"/>
              </w:rPr>
              <w:t xml:space="preserve">In </w:t>
            </w:r>
            <w:r w:rsidRPr="00285DC6">
              <w:rPr>
                <w:rFonts w:ascii="Arial" w:eastAsia="Times New Roman" w:hAnsi="Arial"/>
                <w:i/>
                <w:iCs/>
                <w:sz w:val="18"/>
                <w:lang w:eastAsia="sv-SE"/>
              </w:rPr>
              <w:t>pusch-TimeDomainAllocationListDCI-0-1</w:t>
            </w:r>
            <w:r w:rsidRPr="00285DC6">
              <w:rPr>
                <w:rFonts w:ascii="Arial" w:eastAsia="Times New Roman" w:hAnsi="Arial"/>
                <w:sz w:val="18"/>
                <w:lang w:eastAsia="sv-SE"/>
              </w:rPr>
              <w:t xml:space="preserve">, the field is mandatory present if </w:t>
            </w:r>
            <w:r w:rsidRPr="00285DC6">
              <w:rPr>
                <w:rFonts w:ascii="Arial" w:eastAsia="Times New Roman" w:hAnsi="Arial"/>
                <w:i/>
                <w:sz w:val="18"/>
                <w:lang w:eastAsia="ja-JP"/>
              </w:rPr>
              <w:t>pusch-RepTypeIndicatorDCI-0-1</w:t>
            </w:r>
            <w:r w:rsidRPr="00285DC6">
              <w:rPr>
                <w:rFonts w:ascii="Arial" w:eastAsia="Times New Roman" w:hAnsi="Arial"/>
                <w:sz w:val="18"/>
                <w:lang w:eastAsia="sv-SE"/>
              </w:rPr>
              <w:t xml:space="preserve"> is </w:t>
            </w:r>
            <w:r w:rsidRPr="00285DC6">
              <w:rPr>
                <w:rFonts w:ascii="Arial" w:eastAsia="SimSun" w:hAnsi="Arial"/>
                <w:sz w:val="18"/>
                <w:lang w:eastAsia="zh-CN"/>
              </w:rPr>
              <w:t xml:space="preserve">not </w:t>
            </w:r>
            <w:r w:rsidRPr="00285DC6">
              <w:rPr>
                <w:rFonts w:ascii="Arial" w:eastAsia="Times New Roman" w:hAnsi="Arial"/>
                <w:sz w:val="18"/>
                <w:lang w:eastAsia="sv-SE"/>
              </w:rPr>
              <w:t>set to pusch-RepTypeB. It is absent otherwise, Need R.</w:t>
            </w:r>
          </w:p>
          <w:p w14:paraId="5CAC01BA"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sz w:val="18"/>
                <w:lang w:eastAsia="sv-SE"/>
              </w:rPr>
            </w:pPr>
            <w:r w:rsidRPr="00285DC6">
              <w:rPr>
                <w:rFonts w:ascii="Arial" w:eastAsia="Times New Roman" w:hAnsi="Arial"/>
                <w:sz w:val="18"/>
                <w:lang w:eastAsia="sv-SE"/>
              </w:rPr>
              <w:t xml:space="preserve">In </w:t>
            </w:r>
            <w:r w:rsidRPr="00285DC6">
              <w:rPr>
                <w:rFonts w:ascii="Arial" w:eastAsia="Times New Roman" w:hAnsi="Arial"/>
                <w:i/>
                <w:iCs/>
                <w:sz w:val="18"/>
                <w:lang w:eastAsia="sv-SE"/>
              </w:rPr>
              <w:t>pusch-TimeDomainAllocationListDCI-0-2</w:t>
            </w:r>
            <w:r w:rsidRPr="00285DC6">
              <w:rPr>
                <w:rFonts w:ascii="Arial" w:eastAsia="Times New Roman" w:hAnsi="Arial"/>
                <w:sz w:val="18"/>
                <w:lang w:eastAsia="sv-SE"/>
              </w:rPr>
              <w:t xml:space="preserve">, the field is mandatory present if </w:t>
            </w:r>
            <w:r w:rsidRPr="00285DC6">
              <w:rPr>
                <w:rFonts w:ascii="Arial" w:eastAsia="Times New Roman" w:hAnsi="Arial"/>
                <w:i/>
                <w:sz w:val="18"/>
                <w:lang w:eastAsia="ja-JP"/>
              </w:rPr>
              <w:t>pusch-RepTypeIndicatorDCI-0-2</w:t>
            </w:r>
            <w:r w:rsidRPr="00285DC6">
              <w:rPr>
                <w:rFonts w:ascii="Arial" w:eastAsia="Times New Roman" w:hAnsi="Arial"/>
                <w:sz w:val="18"/>
                <w:lang w:eastAsia="sv-SE"/>
              </w:rPr>
              <w:t xml:space="preserve"> is </w:t>
            </w:r>
            <w:r w:rsidRPr="00285DC6">
              <w:rPr>
                <w:rFonts w:ascii="Arial" w:eastAsia="SimSun" w:hAnsi="Arial"/>
                <w:sz w:val="18"/>
                <w:lang w:eastAsia="zh-CN"/>
              </w:rPr>
              <w:t xml:space="preserve">not </w:t>
            </w:r>
            <w:r w:rsidRPr="00285DC6">
              <w:rPr>
                <w:rFonts w:ascii="Arial" w:eastAsia="Times New Roman" w:hAnsi="Arial"/>
                <w:sz w:val="18"/>
                <w:lang w:eastAsia="sv-SE"/>
              </w:rPr>
              <w:t>set to pusch-RepTypeB. It is absent otherwise, Need R.</w:t>
            </w:r>
          </w:p>
        </w:tc>
      </w:tr>
      <w:tr w:rsidR="00285DC6" w:rsidRPr="00285DC6" w14:paraId="3B00E688" w14:textId="77777777" w:rsidTr="00285DC6">
        <w:tc>
          <w:tcPr>
            <w:tcW w:w="1421" w:type="pct"/>
            <w:tcBorders>
              <w:top w:val="single" w:sz="4" w:space="0" w:color="auto"/>
              <w:left w:val="single" w:sz="4" w:space="0" w:color="auto"/>
              <w:bottom w:val="single" w:sz="4" w:space="0" w:color="auto"/>
              <w:right w:val="single" w:sz="4" w:space="0" w:color="auto"/>
            </w:tcBorders>
            <w:hideMark/>
          </w:tcPr>
          <w:p w14:paraId="07325D43"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i/>
                <w:iCs/>
                <w:sz w:val="18"/>
                <w:lang w:eastAsia="ja-JP"/>
              </w:rPr>
            </w:pPr>
            <w:r w:rsidRPr="00285DC6">
              <w:rPr>
                <w:rFonts w:ascii="Arial" w:eastAsia="Times New Roman" w:hAnsi="Arial"/>
                <w:i/>
                <w:iCs/>
                <w:sz w:val="18"/>
                <w:lang w:eastAsia="zh-CN"/>
              </w:rPr>
              <w:t>RepTypeB</w:t>
            </w:r>
          </w:p>
        </w:tc>
        <w:tc>
          <w:tcPr>
            <w:tcW w:w="3579" w:type="pct"/>
            <w:tcBorders>
              <w:top w:val="single" w:sz="4" w:space="0" w:color="auto"/>
              <w:left w:val="single" w:sz="4" w:space="0" w:color="auto"/>
              <w:bottom w:val="single" w:sz="4" w:space="0" w:color="auto"/>
              <w:right w:val="single" w:sz="4" w:space="0" w:color="auto"/>
            </w:tcBorders>
            <w:hideMark/>
          </w:tcPr>
          <w:p w14:paraId="323092F5"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sz w:val="18"/>
                <w:lang w:eastAsia="sv-SE"/>
              </w:rPr>
            </w:pPr>
            <w:r w:rsidRPr="00285DC6">
              <w:rPr>
                <w:rFonts w:ascii="Arial" w:eastAsia="Times New Roman" w:hAnsi="Arial"/>
                <w:sz w:val="18"/>
                <w:lang w:eastAsia="sv-SE"/>
              </w:rPr>
              <w:t xml:space="preserve">In </w:t>
            </w:r>
            <w:r w:rsidRPr="00285DC6">
              <w:rPr>
                <w:rFonts w:ascii="Arial" w:eastAsia="Times New Roman" w:hAnsi="Arial" w:cs="Arial"/>
                <w:i/>
                <w:sz w:val="18"/>
                <w:szCs w:val="18"/>
                <w:lang w:eastAsia="ja-JP"/>
              </w:rPr>
              <w:t>pusch-TimeDomainAllocationListForMultiPUSCH-r16</w:t>
            </w:r>
            <w:r w:rsidRPr="00285DC6">
              <w:rPr>
                <w:rFonts w:ascii="Arial" w:eastAsia="Times New Roman" w:hAnsi="Arial"/>
                <w:sz w:val="18"/>
                <w:lang w:eastAsia="sv-SE"/>
              </w:rPr>
              <w:t>, the field is absent.</w:t>
            </w:r>
          </w:p>
          <w:p w14:paraId="0C827CA6"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sz w:val="18"/>
                <w:lang w:eastAsia="sv-SE"/>
              </w:rPr>
            </w:pPr>
            <w:r w:rsidRPr="00285DC6">
              <w:rPr>
                <w:rFonts w:ascii="Arial" w:eastAsia="Times New Roman" w:hAnsi="Arial"/>
                <w:sz w:val="18"/>
                <w:lang w:eastAsia="sv-SE"/>
              </w:rPr>
              <w:t xml:space="preserve">In </w:t>
            </w:r>
            <w:r w:rsidRPr="00285DC6">
              <w:rPr>
                <w:rFonts w:ascii="Arial" w:eastAsia="Times New Roman" w:hAnsi="Arial"/>
                <w:i/>
                <w:iCs/>
                <w:sz w:val="18"/>
                <w:lang w:eastAsia="sv-SE"/>
              </w:rPr>
              <w:t>pusch-TimeDomainAllocationListDCI-0-1</w:t>
            </w:r>
            <w:r w:rsidRPr="00285DC6">
              <w:rPr>
                <w:rFonts w:ascii="Arial" w:eastAsia="Times New Roman" w:hAnsi="Arial"/>
                <w:sz w:val="18"/>
                <w:lang w:eastAsia="sv-SE"/>
              </w:rPr>
              <w:t xml:space="preserve">, the field is mandatory present if </w:t>
            </w:r>
            <w:r w:rsidRPr="00285DC6">
              <w:rPr>
                <w:rFonts w:ascii="Arial" w:eastAsia="Times New Roman" w:hAnsi="Arial"/>
                <w:i/>
                <w:sz w:val="18"/>
                <w:lang w:eastAsia="ja-JP"/>
              </w:rPr>
              <w:t>pusch-RepTypeIndicatorDCI-0-1</w:t>
            </w:r>
            <w:r w:rsidRPr="00285DC6">
              <w:rPr>
                <w:rFonts w:ascii="Arial" w:eastAsia="Times New Roman" w:hAnsi="Arial"/>
                <w:sz w:val="18"/>
                <w:lang w:eastAsia="sv-SE"/>
              </w:rPr>
              <w:t xml:space="preserve"> is set to pusch-RepTypeB. It is absent otherwise, Need R.</w:t>
            </w:r>
          </w:p>
          <w:p w14:paraId="04F4B643"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sz w:val="18"/>
                <w:lang w:eastAsia="sv-SE"/>
              </w:rPr>
            </w:pPr>
            <w:r w:rsidRPr="00285DC6">
              <w:rPr>
                <w:rFonts w:ascii="Arial" w:eastAsia="Times New Roman" w:hAnsi="Arial"/>
                <w:sz w:val="18"/>
                <w:lang w:eastAsia="sv-SE"/>
              </w:rPr>
              <w:t xml:space="preserve">In </w:t>
            </w:r>
            <w:r w:rsidRPr="00285DC6">
              <w:rPr>
                <w:rFonts w:ascii="Arial" w:eastAsia="Times New Roman" w:hAnsi="Arial"/>
                <w:i/>
                <w:iCs/>
                <w:sz w:val="18"/>
                <w:lang w:eastAsia="sv-SE"/>
              </w:rPr>
              <w:t>pusch-TimeDomainAllocationListDCI-0-2</w:t>
            </w:r>
            <w:r w:rsidRPr="00285DC6">
              <w:rPr>
                <w:rFonts w:ascii="Arial" w:eastAsia="Times New Roman" w:hAnsi="Arial"/>
                <w:sz w:val="18"/>
                <w:lang w:eastAsia="sv-SE"/>
              </w:rPr>
              <w:t xml:space="preserve">, the field is mandatory present if </w:t>
            </w:r>
            <w:r w:rsidRPr="00285DC6">
              <w:rPr>
                <w:rFonts w:ascii="Arial" w:eastAsia="Times New Roman" w:hAnsi="Arial"/>
                <w:i/>
                <w:sz w:val="18"/>
                <w:lang w:eastAsia="ja-JP"/>
              </w:rPr>
              <w:t>pusch-RepTypeIndicatorDCI-0-2</w:t>
            </w:r>
            <w:r w:rsidRPr="00285DC6">
              <w:rPr>
                <w:rFonts w:ascii="Arial" w:eastAsia="Times New Roman" w:hAnsi="Arial"/>
                <w:sz w:val="18"/>
                <w:lang w:eastAsia="sv-SE"/>
              </w:rPr>
              <w:t xml:space="preserve"> is set to pusch-RepTypeB. It is absent otherwise, Need R.</w:t>
            </w:r>
          </w:p>
        </w:tc>
      </w:tr>
      <w:tr w:rsidR="00285DC6" w:rsidRPr="00285DC6" w14:paraId="79D09BAD" w14:textId="77777777" w:rsidTr="00285DC6">
        <w:tc>
          <w:tcPr>
            <w:tcW w:w="1421" w:type="pct"/>
            <w:tcBorders>
              <w:top w:val="single" w:sz="4" w:space="0" w:color="auto"/>
              <w:left w:val="single" w:sz="4" w:space="0" w:color="auto"/>
              <w:bottom w:val="single" w:sz="4" w:space="0" w:color="auto"/>
              <w:right w:val="single" w:sz="4" w:space="0" w:color="auto"/>
            </w:tcBorders>
            <w:hideMark/>
          </w:tcPr>
          <w:p w14:paraId="2C98C01B"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i/>
                <w:iCs/>
                <w:sz w:val="18"/>
                <w:lang w:eastAsia="zh-CN"/>
              </w:rPr>
            </w:pPr>
            <w:r w:rsidRPr="00285DC6">
              <w:rPr>
                <w:rFonts w:ascii="Arial" w:eastAsia="Times New Roman" w:hAnsi="Arial"/>
                <w:i/>
                <w:iCs/>
                <w:sz w:val="18"/>
                <w:lang w:eastAsia="zh-CN"/>
              </w:rPr>
              <w:t>MultiPUSCH</w:t>
            </w:r>
          </w:p>
        </w:tc>
        <w:tc>
          <w:tcPr>
            <w:tcW w:w="3579" w:type="pct"/>
            <w:tcBorders>
              <w:top w:val="single" w:sz="4" w:space="0" w:color="auto"/>
              <w:left w:val="single" w:sz="4" w:space="0" w:color="auto"/>
              <w:bottom w:val="single" w:sz="4" w:space="0" w:color="auto"/>
              <w:right w:val="single" w:sz="4" w:space="0" w:color="auto"/>
            </w:tcBorders>
            <w:hideMark/>
          </w:tcPr>
          <w:p w14:paraId="7B0E9755" w14:textId="77777777" w:rsidR="00285DC6" w:rsidRPr="00285DC6" w:rsidRDefault="00285DC6" w:rsidP="00285DC6">
            <w:pPr>
              <w:keepNext/>
              <w:keepLines/>
              <w:overflowPunct w:val="0"/>
              <w:autoSpaceDE w:val="0"/>
              <w:autoSpaceDN w:val="0"/>
              <w:adjustRightInd w:val="0"/>
              <w:spacing w:after="0"/>
              <w:textAlignment w:val="baseline"/>
              <w:rPr>
                <w:rFonts w:ascii="Arial" w:eastAsia="Times New Roman" w:hAnsi="Arial"/>
                <w:sz w:val="18"/>
                <w:lang w:eastAsia="sv-SE"/>
              </w:rPr>
            </w:pPr>
            <w:r w:rsidRPr="00285DC6">
              <w:rPr>
                <w:rFonts w:ascii="Arial" w:eastAsia="Times New Roman" w:hAnsi="Arial"/>
                <w:sz w:val="18"/>
                <w:lang w:eastAsia="sv-SE"/>
              </w:rPr>
              <w:t xml:space="preserve">In case size of </w:t>
            </w:r>
            <w:r w:rsidRPr="00285DC6">
              <w:rPr>
                <w:rFonts w:ascii="Arial" w:eastAsia="Times New Roman" w:hAnsi="Arial"/>
                <w:i/>
                <w:sz w:val="18"/>
                <w:lang w:eastAsia="sv-SE"/>
              </w:rPr>
              <w:t>puschAllocationList</w:t>
            </w:r>
            <w:r w:rsidRPr="00285DC6">
              <w:rPr>
                <w:rFonts w:ascii="Arial" w:eastAsia="Times New Roman" w:hAnsi="Arial"/>
                <w:sz w:val="18"/>
                <w:lang w:eastAsia="sv-SE"/>
              </w:rPr>
              <w:t xml:space="preserve"> is higher than 1, the field </w:t>
            </w:r>
            <w:r w:rsidRPr="00285DC6">
              <w:rPr>
                <w:rFonts w:ascii="Arial" w:eastAsia="Times New Roman" w:hAnsi="Arial"/>
                <w:i/>
                <w:iCs/>
                <w:sz w:val="18"/>
                <w:lang w:eastAsia="sv-SE"/>
              </w:rPr>
              <w:t>extendedK2(n)</w:t>
            </w:r>
            <w:r w:rsidRPr="00285DC6">
              <w:rPr>
                <w:rFonts w:ascii="Arial" w:eastAsia="Times New Roman" w:hAnsi="Arial"/>
                <w:sz w:val="18"/>
                <w:lang w:eastAsia="sv-SE"/>
              </w:rPr>
              <w:t xml:space="preserve"> corresponding to k2 of the n-th PUSCH, n&gt;1, is mandatory present. Otherwise, it is optionally present, Need S.</w:t>
            </w:r>
          </w:p>
        </w:tc>
      </w:tr>
    </w:tbl>
    <w:p w14:paraId="388CD883" w14:textId="52B67C9E" w:rsidR="00960463" w:rsidRPr="000E3783" w:rsidRDefault="00960463" w:rsidP="00285DC6">
      <w:pPr>
        <w:keepNext/>
        <w:keepLines/>
        <w:overflowPunct w:val="0"/>
        <w:autoSpaceDE w:val="0"/>
        <w:autoSpaceDN w:val="0"/>
        <w:adjustRightInd w:val="0"/>
        <w:spacing w:before="120"/>
        <w:ind w:left="1134" w:hanging="1134"/>
        <w:textAlignment w:val="baseline"/>
        <w:outlineLvl w:val="2"/>
        <w:rPr>
          <w:rFonts w:ascii="Times" w:eastAsia="SimSun" w:hAnsi="Times" w:cs="Times"/>
          <w:b/>
          <w:color w:val="FF0000"/>
          <w:lang w:val="en-US" w:eastAsia="zh-CN"/>
        </w:rPr>
      </w:pPr>
    </w:p>
    <w:sectPr w:rsidR="00960463" w:rsidRPr="000E378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A2632" w14:textId="77777777" w:rsidR="005874C3" w:rsidRDefault="005874C3">
      <w:r>
        <w:separator/>
      </w:r>
    </w:p>
  </w:endnote>
  <w:endnote w:type="continuationSeparator" w:id="0">
    <w:p w14:paraId="7DF34ED3" w14:textId="77777777" w:rsidR="005874C3" w:rsidRDefault="00587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5B05D" w14:textId="77777777" w:rsidR="005874C3" w:rsidRDefault="005874C3">
      <w:r>
        <w:separator/>
      </w:r>
    </w:p>
  </w:footnote>
  <w:footnote w:type="continuationSeparator" w:id="0">
    <w:p w14:paraId="580622F0" w14:textId="77777777" w:rsidR="005874C3" w:rsidRDefault="00587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233738F"/>
    <w:multiLevelType w:val="hybridMultilevel"/>
    <w:tmpl w:val="F3B4DCC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45F3D7F"/>
    <w:multiLevelType w:val="hybridMultilevel"/>
    <w:tmpl w:val="FC3C323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14C16CD6"/>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1E11199B"/>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30E8789C"/>
    <w:multiLevelType w:val="hybridMultilevel"/>
    <w:tmpl w:val="6A10483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1163AB3"/>
    <w:multiLevelType w:val="hybridMultilevel"/>
    <w:tmpl w:val="86E0DAC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4615CC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6025AA"/>
    <w:multiLevelType w:val="hybridMultilevel"/>
    <w:tmpl w:val="F7ECCBF6"/>
    <w:lvl w:ilvl="0" w:tplc="E4DC8C0A">
      <w:start w:val="1"/>
      <w:numFmt w:val="decimal"/>
      <w:lvlText w:val="(%1)"/>
      <w:lvlJc w:val="left"/>
      <w:pPr>
        <w:ind w:left="418" w:hanging="360"/>
      </w:pPr>
      <w:rPr>
        <w:rFonts w:ascii="Arial" w:hAnsi="Arial" w:cs="Arial"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21E3139"/>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654A12"/>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0"/>
  </w:num>
  <w:num w:numId="5">
    <w:abstractNumId w:val="35"/>
  </w:num>
  <w:num w:numId="6">
    <w:abstractNumId w:val="11"/>
  </w:num>
  <w:num w:numId="7">
    <w:abstractNumId w:val="2"/>
  </w:num>
  <w:num w:numId="8">
    <w:abstractNumId w:val="1"/>
  </w:num>
  <w:num w:numId="9">
    <w:abstractNumId w:val="0"/>
  </w:num>
  <w:num w:numId="10">
    <w:abstractNumId w:val="17"/>
  </w:num>
  <w:num w:numId="11">
    <w:abstractNumId w:val="4"/>
  </w:num>
  <w:num w:numId="12">
    <w:abstractNumId w:val="7"/>
  </w:num>
  <w:num w:numId="13">
    <w:abstractNumId w:val="31"/>
  </w:num>
  <w:num w:numId="14">
    <w:abstractNumId w:val="44"/>
  </w:num>
  <w:num w:numId="15">
    <w:abstractNumId w:val="27"/>
  </w:num>
  <w:num w:numId="16">
    <w:abstractNumId w:val="16"/>
  </w:num>
  <w:num w:numId="17">
    <w:abstractNumId w:val="15"/>
  </w:num>
  <w:num w:numId="18">
    <w:abstractNumId w:val="8"/>
  </w:num>
  <w:num w:numId="19">
    <w:abstractNumId w:val="34"/>
  </w:num>
  <w:num w:numId="20">
    <w:abstractNumId w:val="36"/>
  </w:num>
  <w:num w:numId="21">
    <w:abstractNumId w:val="41"/>
  </w:num>
  <w:num w:numId="22">
    <w:abstractNumId w:val="40"/>
  </w:num>
  <w:num w:numId="23">
    <w:abstractNumId w:val="10"/>
  </w:num>
  <w:num w:numId="24">
    <w:abstractNumId w:val="28"/>
  </w:num>
  <w:num w:numId="25">
    <w:abstractNumId w:val="33"/>
  </w:num>
  <w:num w:numId="26">
    <w:abstractNumId w:val="26"/>
  </w:num>
  <w:num w:numId="27">
    <w:abstractNumId w:val="47"/>
  </w:num>
  <w:num w:numId="28">
    <w:abstractNumId w:val="25"/>
  </w:num>
  <w:num w:numId="29">
    <w:abstractNumId w:val="45"/>
  </w:num>
  <w:num w:numId="30">
    <w:abstractNumId w:val="48"/>
  </w:num>
  <w:num w:numId="31">
    <w:abstractNumId w:val="24"/>
  </w:num>
  <w:num w:numId="32">
    <w:abstractNumId w:val="19"/>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38"/>
  </w:num>
  <w:num w:numId="36">
    <w:abstractNumId w:val="32"/>
  </w:num>
  <w:num w:numId="37">
    <w:abstractNumId w:val="13"/>
  </w:num>
  <w:num w:numId="38">
    <w:abstractNumId w:val="22"/>
  </w:num>
  <w:num w:numId="39">
    <w:abstractNumId w:val="21"/>
  </w:num>
  <w:num w:numId="40">
    <w:abstractNumId w:val="30"/>
  </w:num>
  <w:num w:numId="41">
    <w:abstractNumId w:val="12"/>
  </w:num>
  <w:num w:numId="42">
    <w:abstractNumId w:val="18"/>
  </w:num>
  <w:num w:numId="43">
    <w:abstractNumId w:val="29"/>
  </w:num>
  <w:num w:numId="44">
    <w:abstractNumId w:val="43"/>
  </w:num>
  <w:num w:numId="45">
    <w:abstractNumId w:val="14"/>
  </w:num>
  <w:num w:numId="46">
    <w:abstractNumId w:val="46"/>
  </w:num>
  <w:num w:numId="47">
    <w:abstractNumId w:val="39"/>
  </w:num>
  <w:num w:numId="48">
    <w:abstractNumId w:val="42"/>
  </w:num>
  <w:num w:numId="49">
    <w:abstractNumId w:val="37"/>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80"/>
    <w:rsid w:val="0000776B"/>
    <w:rsid w:val="000173D0"/>
    <w:rsid w:val="00020B10"/>
    <w:rsid w:val="00022E4A"/>
    <w:rsid w:val="00024FC3"/>
    <w:rsid w:val="00031558"/>
    <w:rsid w:val="00033DE2"/>
    <w:rsid w:val="00034848"/>
    <w:rsid w:val="000445E4"/>
    <w:rsid w:val="00045A21"/>
    <w:rsid w:val="000503EC"/>
    <w:rsid w:val="00050685"/>
    <w:rsid w:val="000511B0"/>
    <w:rsid w:val="000512E5"/>
    <w:rsid w:val="000518AB"/>
    <w:rsid w:val="00060227"/>
    <w:rsid w:val="0006588C"/>
    <w:rsid w:val="00066168"/>
    <w:rsid w:val="00066D88"/>
    <w:rsid w:val="000714EC"/>
    <w:rsid w:val="00072269"/>
    <w:rsid w:val="000758D6"/>
    <w:rsid w:val="000819C3"/>
    <w:rsid w:val="000908FC"/>
    <w:rsid w:val="00093B1B"/>
    <w:rsid w:val="000A1AA9"/>
    <w:rsid w:val="000A1F6F"/>
    <w:rsid w:val="000A6394"/>
    <w:rsid w:val="000A7A33"/>
    <w:rsid w:val="000B090F"/>
    <w:rsid w:val="000B1665"/>
    <w:rsid w:val="000B487A"/>
    <w:rsid w:val="000B4F00"/>
    <w:rsid w:val="000B5A40"/>
    <w:rsid w:val="000B7FED"/>
    <w:rsid w:val="000C038A"/>
    <w:rsid w:val="000C0757"/>
    <w:rsid w:val="000C2278"/>
    <w:rsid w:val="000C2E01"/>
    <w:rsid w:val="000C35E6"/>
    <w:rsid w:val="000C5AD1"/>
    <w:rsid w:val="000C6598"/>
    <w:rsid w:val="000C65CA"/>
    <w:rsid w:val="000C6833"/>
    <w:rsid w:val="000D030D"/>
    <w:rsid w:val="000D6878"/>
    <w:rsid w:val="000E3783"/>
    <w:rsid w:val="000E3B20"/>
    <w:rsid w:val="000E6850"/>
    <w:rsid w:val="000E733C"/>
    <w:rsid w:val="000F780F"/>
    <w:rsid w:val="00103B19"/>
    <w:rsid w:val="001163E8"/>
    <w:rsid w:val="00117723"/>
    <w:rsid w:val="001213FC"/>
    <w:rsid w:val="00126467"/>
    <w:rsid w:val="00126F8B"/>
    <w:rsid w:val="00130A95"/>
    <w:rsid w:val="001320E5"/>
    <w:rsid w:val="00134C1C"/>
    <w:rsid w:val="001374DC"/>
    <w:rsid w:val="00137A3F"/>
    <w:rsid w:val="00137CF1"/>
    <w:rsid w:val="00141428"/>
    <w:rsid w:val="00141DD8"/>
    <w:rsid w:val="0014287F"/>
    <w:rsid w:val="001431E0"/>
    <w:rsid w:val="00143DCF"/>
    <w:rsid w:val="00145D43"/>
    <w:rsid w:val="00153753"/>
    <w:rsid w:val="00156435"/>
    <w:rsid w:val="001621E4"/>
    <w:rsid w:val="00165B26"/>
    <w:rsid w:val="00167893"/>
    <w:rsid w:val="001744C3"/>
    <w:rsid w:val="00175825"/>
    <w:rsid w:val="00180AF9"/>
    <w:rsid w:val="001844B2"/>
    <w:rsid w:val="00184FD4"/>
    <w:rsid w:val="00185EEA"/>
    <w:rsid w:val="001906E8"/>
    <w:rsid w:val="00190AA1"/>
    <w:rsid w:val="00191838"/>
    <w:rsid w:val="00192C46"/>
    <w:rsid w:val="0019334F"/>
    <w:rsid w:val="00196239"/>
    <w:rsid w:val="001A08B3"/>
    <w:rsid w:val="001A0C45"/>
    <w:rsid w:val="001A1352"/>
    <w:rsid w:val="001A2D23"/>
    <w:rsid w:val="001A7B60"/>
    <w:rsid w:val="001B3BC9"/>
    <w:rsid w:val="001B52F0"/>
    <w:rsid w:val="001B5B10"/>
    <w:rsid w:val="001B6073"/>
    <w:rsid w:val="001B7A65"/>
    <w:rsid w:val="001C6EA6"/>
    <w:rsid w:val="001D18D7"/>
    <w:rsid w:val="001D59E3"/>
    <w:rsid w:val="001D66CC"/>
    <w:rsid w:val="001D6DFC"/>
    <w:rsid w:val="001E0AE8"/>
    <w:rsid w:val="001E0CCD"/>
    <w:rsid w:val="001E2C30"/>
    <w:rsid w:val="001E2F2B"/>
    <w:rsid w:val="001E41F3"/>
    <w:rsid w:val="001F20EA"/>
    <w:rsid w:val="001F6E20"/>
    <w:rsid w:val="0020174A"/>
    <w:rsid w:val="00206CB6"/>
    <w:rsid w:val="00210585"/>
    <w:rsid w:val="0021283E"/>
    <w:rsid w:val="00215950"/>
    <w:rsid w:val="0021725B"/>
    <w:rsid w:val="00224913"/>
    <w:rsid w:val="00225897"/>
    <w:rsid w:val="00225D17"/>
    <w:rsid w:val="00227EAD"/>
    <w:rsid w:val="00230865"/>
    <w:rsid w:val="00233439"/>
    <w:rsid w:val="00233A66"/>
    <w:rsid w:val="00234FF0"/>
    <w:rsid w:val="00235B78"/>
    <w:rsid w:val="00237DCD"/>
    <w:rsid w:val="00244D9E"/>
    <w:rsid w:val="00250DAD"/>
    <w:rsid w:val="00251563"/>
    <w:rsid w:val="00251F6C"/>
    <w:rsid w:val="0025313D"/>
    <w:rsid w:val="00256369"/>
    <w:rsid w:val="0026004D"/>
    <w:rsid w:val="00262D34"/>
    <w:rsid w:val="002640DD"/>
    <w:rsid w:val="00265F68"/>
    <w:rsid w:val="00266251"/>
    <w:rsid w:val="002713B3"/>
    <w:rsid w:val="002747E5"/>
    <w:rsid w:val="002748A0"/>
    <w:rsid w:val="00275D12"/>
    <w:rsid w:val="0028356D"/>
    <w:rsid w:val="00284FEB"/>
    <w:rsid w:val="00285DC6"/>
    <w:rsid w:val="002860C4"/>
    <w:rsid w:val="002878E4"/>
    <w:rsid w:val="00297820"/>
    <w:rsid w:val="002A1ABE"/>
    <w:rsid w:val="002A35C3"/>
    <w:rsid w:val="002A4603"/>
    <w:rsid w:val="002A7E81"/>
    <w:rsid w:val="002B1F0A"/>
    <w:rsid w:val="002B434B"/>
    <w:rsid w:val="002B5741"/>
    <w:rsid w:val="002C4CD9"/>
    <w:rsid w:val="002D236D"/>
    <w:rsid w:val="002D7A91"/>
    <w:rsid w:val="002E01FE"/>
    <w:rsid w:val="002E32FB"/>
    <w:rsid w:val="002F0D9F"/>
    <w:rsid w:val="003028D2"/>
    <w:rsid w:val="00303152"/>
    <w:rsid w:val="00305409"/>
    <w:rsid w:val="003066AF"/>
    <w:rsid w:val="00306E99"/>
    <w:rsid w:val="00312194"/>
    <w:rsid w:val="00316450"/>
    <w:rsid w:val="0032073F"/>
    <w:rsid w:val="00322476"/>
    <w:rsid w:val="003230B9"/>
    <w:rsid w:val="00327367"/>
    <w:rsid w:val="00334C24"/>
    <w:rsid w:val="0033732F"/>
    <w:rsid w:val="00340CE3"/>
    <w:rsid w:val="003426FD"/>
    <w:rsid w:val="003504AD"/>
    <w:rsid w:val="00352336"/>
    <w:rsid w:val="0035541B"/>
    <w:rsid w:val="00356043"/>
    <w:rsid w:val="003609EF"/>
    <w:rsid w:val="0036231A"/>
    <w:rsid w:val="00363DF6"/>
    <w:rsid w:val="003674C0"/>
    <w:rsid w:val="003715AC"/>
    <w:rsid w:val="0037204C"/>
    <w:rsid w:val="00374DD4"/>
    <w:rsid w:val="003753E7"/>
    <w:rsid w:val="0037570E"/>
    <w:rsid w:val="0037787F"/>
    <w:rsid w:val="00380851"/>
    <w:rsid w:val="003842A6"/>
    <w:rsid w:val="00393638"/>
    <w:rsid w:val="003941E5"/>
    <w:rsid w:val="003952ED"/>
    <w:rsid w:val="00395849"/>
    <w:rsid w:val="003A32FF"/>
    <w:rsid w:val="003A46AE"/>
    <w:rsid w:val="003B06A4"/>
    <w:rsid w:val="003B729C"/>
    <w:rsid w:val="003C2169"/>
    <w:rsid w:val="003C2FE4"/>
    <w:rsid w:val="003C51AE"/>
    <w:rsid w:val="003C7FDC"/>
    <w:rsid w:val="003D157F"/>
    <w:rsid w:val="003D25FB"/>
    <w:rsid w:val="003D35BF"/>
    <w:rsid w:val="003D35E1"/>
    <w:rsid w:val="003D37B0"/>
    <w:rsid w:val="003D43DC"/>
    <w:rsid w:val="003D7E8F"/>
    <w:rsid w:val="003E1A36"/>
    <w:rsid w:val="003E2225"/>
    <w:rsid w:val="003E2607"/>
    <w:rsid w:val="003E33D3"/>
    <w:rsid w:val="003E65F2"/>
    <w:rsid w:val="003F06FC"/>
    <w:rsid w:val="003F5133"/>
    <w:rsid w:val="003F599B"/>
    <w:rsid w:val="00403D63"/>
    <w:rsid w:val="00405698"/>
    <w:rsid w:val="00407ECB"/>
    <w:rsid w:val="00410371"/>
    <w:rsid w:val="00411CC1"/>
    <w:rsid w:val="00413B26"/>
    <w:rsid w:val="00417491"/>
    <w:rsid w:val="00420D47"/>
    <w:rsid w:val="004242F1"/>
    <w:rsid w:val="00430E08"/>
    <w:rsid w:val="004322BA"/>
    <w:rsid w:val="00435330"/>
    <w:rsid w:val="00440BD2"/>
    <w:rsid w:val="0044130F"/>
    <w:rsid w:val="0044192D"/>
    <w:rsid w:val="004476E6"/>
    <w:rsid w:val="00452252"/>
    <w:rsid w:val="00462BCB"/>
    <w:rsid w:val="004735A9"/>
    <w:rsid w:val="00480A75"/>
    <w:rsid w:val="00481245"/>
    <w:rsid w:val="00481950"/>
    <w:rsid w:val="00483D94"/>
    <w:rsid w:val="00490D1F"/>
    <w:rsid w:val="00491976"/>
    <w:rsid w:val="00492FF4"/>
    <w:rsid w:val="00493098"/>
    <w:rsid w:val="004A0C80"/>
    <w:rsid w:val="004A34BD"/>
    <w:rsid w:val="004A6835"/>
    <w:rsid w:val="004B0002"/>
    <w:rsid w:val="004B405D"/>
    <w:rsid w:val="004B75B7"/>
    <w:rsid w:val="004C5AC6"/>
    <w:rsid w:val="004C7784"/>
    <w:rsid w:val="004D04E8"/>
    <w:rsid w:val="004D2A6B"/>
    <w:rsid w:val="004D61A8"/>
    <w:rsid w:val="004D7F90"/>
    <w:rsid w:val="004E0868"/>
    <w:rsid w:val="004E1669"/>
    <w:rsid w:val="004E40E9"/>
    <w:rsid w:val="004E4DD0"/>
    <w:rsid w:val="00502CE3"/>
    <w:rsid w:val="005041C8"/>
    <w:rsid w:val="00506680"/>
    <w:rsid w:val="00507AB7"/>
    <w:rsid w:val="00507F6B"/>
    <w:rsid w:val="005104E4"/>
    <w:rsid w:val="005106D0"/>
    <w:rsid w:val="00512317"/>
    <w:rsid w:val="0051580D"/>
    <w:rsid w:val="00517344"/>
    <w:rsid w:val="005217CA"/>
    <w:rsid w:val="00525C30"/>
    <w:rsid w:val="00525D08"/>
    <w:rsid w:val="00527F9E"/>
    <w:rsid w:val="00541D66"/>
    <w:rsid w:val="005434A5"/>
    <w:rsid w:val="00547111"/>
    <w:rsid w:val="00550086"/>
    <w:rsid w:val="00551002"/>
    <w:rsid w:val="00560B7B"/>
    <w:rsid w:val="00566659"/>
    <w:rsid w:val="00566C9E"/>
    <w:rsid w:val="00566D47"/>
    <w:rsid w:val="00570453"/>
    <w:rsid w:val="0057127E"/>
    <w:rsid w:val="00572B5D"/>
    <w:rsid w:val="0057406E"/>
    <w:rsid w:val="005874C3"/>
    <w:rsid w:val="00592D74"/>
    <w:rsid w:val="00596EC1"/>
    <w:rsid w:val="0059759B"/>
    <w:rsid w:val="00597FDC"/>
    <w:rsid w:val="005A1021"/>
    <w:rsid w:val="005A2333"/>
    <w:rsid w:val="005A2610"/>
    <w:rsid w:val="005A76ED"/>
    <w:rsid w:val="005A78C5"/>
    <w:rsid w:val="005B52B4"/>
    <w:rsid w:val="005B6AA3"/>
    <w:rsid w:val="005B77D4"/>
    <w:rsid w:val="005B7ACD"/>
    <w:rsid w:val="005B7CAE"/>
    <w:rsid w:val="005C46D0"/>
    <w:rsid w:val="005C6916"/>
    <w:rsid w:val="005C78B6"/>
    <w:rsid w:val="005D115C"/>
    <w:rsid w:val="005D3CF3"/>
    <w:rsid w:val="005D7F30"/>
    <w:rsid w:val="005E0CBB"/>
    <w:rsid w:val="005E17BA"/>
    <w:rsid w:val="005E1D51"/>
    <w:rsid w:val="005E2C44"/>
    <w:rsid w:val="005E446D"/>
    <w:rsid w:val="005E48DF"/>
    <w:rsid w:val="005E6676"/>
    <w:rsid w:val="005F2CA4"/>
    <w:rsid w:val="005F50F8"/>
    <w:rsid w:val="005F5201"/>
    <w:rsid w:val="005F6D26"/>
    <w:rsid w:val="00602325"/>
    <w:rsid w:val="006053DF"/>
    <w:rsid w:val="00610097"/>
    <w:rsid w:val="0061147D"/>
    <w:rsid w:val="00613FA3"/>
    <w:rsid w:val="00621188"/>
    <w:rsid w:val="00622E2C"/>
    <w:rsid w:val="00622E2E"/>
    <w:rsid w:val="006257ED"/>
    <w:rsid w:val="006277B8"/>
    <w:rsid w:val="00632A77"/>
    <w:rsid w:val="006531D5"/>
    <w:rsid w:val="006549EA"/>
    <w:rsid w:val="00657A15"/>
    <w:rsid w:val="00660403"/>
    <w:rsid w:val="0066492D"/>
    <w:rsid w:val="006667BF"/>
    <w:rsid w:val="00667B06"/>
    <w:rsid w:val="00677E82"/>
    <w:rsid w:val="006868CE"/>
    <w:rsid w:val="006869CE"/>
    <w:rsid w:val="00693727"/>
    <w:rsid w:val="00693B14"/>
    <w:rsid w:val="00695465"/>
    <w:rsid w:val="00695808"/>
    <w:rsid w:val="006962BB"/>
    <w:rsid w:val="006A199A"/>
    <w:rsid w:val="006A32ED"/>
    <w:rsid w:val="006A3A3A"/>
    <w:rsid w:val="006A421D"/>
    <w:rsid w:val="006A5518"/>
    <w:rsid w:val="006A57C6"/>
    <w:rsid w:val="006B1C6D"/>
    <w:rsid w:val="006B46FB"/>
    <w:rsid w:val="006B606C"/>
    <w:rsid w:val="006B748C"/>
    <w:rsid w:val="006C1C3D"/>
    <w:rsid w:val="006C1DD8"/>
    <w:rsid w:val="006C7D20"/>
    <w:rsid w:val="006D634B"/>
    <w:rsid w:val="006E21FB"/>
    <w:rsid w:val="006F131B"/>
    <w:rsid w:val="00702C10"/>
    <w:rsid w:val="00703B36"/>
    <w:rsid w:val="0070786D"/>
    <w:rsid w:val="00711EF0"/>
    <w:rsid w:val="007172D4"/>
    <w:rsid w:val="007232D0"/>
    <w:rsid w:val="00725463"/>
    <w:rsid w:val="00725914"/>
    <w:rsid w:val="00725F2E"/>
    <w:rsid w:val="00733ACA"/>
    <w:rsid w:val="0074095F"/>
    <w:rsid w:val="007452B7"/>
    <w:rsid w:val="00746F2D"/>
    <w:rsid w:val="00750B5C"/>
    <w:rsid w:val="00750F6C"/>
    <w:rsid w:val="00762305"/>
    <w:rsid w:val="0076678C"/>
    <w:rsid w:val="007715AC"/>
    <w:rsid w:val="00772B49"/>
    <w:rsid w:val="00776255"/>
    <w:rsid w:val="007765F8"/>
    <w:rsid w:val="007777F6"/>
    <w:rsid w:val="00785176"/>
    <w:rsid w:val="00787586"/>
    <w:rsid w:val="00787800"/>
    <w:rsid w:val="00792342"/>
    <w:rsid w:val="007942C3"/>
    <w:rsid w:val="00794345"/>
    <w:rsid w:val="007954C1"/>
    <w:rsid w:val="00796138"/>
    <w:rsid w:val="00797547"/>
    <w:rsid w:val="007977A8"/>
    <w:rsid w:val="007A3910"/>
    <w:rsid w:val="007B23CC"/>
    <w:rsid w:val="007B3A86"/>
    <w:rsid w:val="007B4B7C"/>
    <w:rsid w:val="007B512A"/>
    <w:rsid w:val="007B5A1A"/>
    <w:rsid w:val="007B7669"/>
    <w:rsid w:val="007C13C3"/>
    <w:rsid w:val="007C2097"/>
    <w:rsid w:val="007C344E"/>
    <w:rsid w:val="007C5C0F"/>
    <w:rsid w:val="007C6EE5"/>
    <w:rsid w:val="007D2188"/>
    <w:rsid w:val="007D4965"/>
    <w:rsid w:val="007D6A07"/>
    <w:rsid w:val="007D7F48"/>
    <w:rsid w:val="007E3B46"/>
    <w:rsid w:val="007E4DC6"/>
    <w:rsid w:val="007F4B24"/>
    <w:rsid w:val="007F5A50"/>
    <w:rsid w:val="007F7160"/>
    <w:rsid w:val="007F7259"/>
    <w:rsid w:val="0080351C"/>
    <w:rsid w:val="00803B82"/>
    <w:rsid w:val="00804010"/>
    <w:rsid w:val="008040A8"/>
    <w:rsid w:val="00806FD6"/>
    <w:rsid w:val="008105AF"/>
    <w:rsid w:val="00811412"/>
    <w:rsid w:val="008151B7"/>
    <w:rsid w:val="00820F99"/>
    <w:rsid w:val="00821FBB"/>
    <w:rsid w:val="0082454A"/>
    <w:rsid w:val="00826999"/>
    <w:rsid w:val="008279FA"/>
    <w:rsid w:val="008306B8"/>
    <w:rsid w:val="00833C89"/>
    <w:rsid w:val="00835C29"/>
    <w:rsid w:val="008367AC"/>
    <w:rsid w:val="008438B9"/>
    <w:rsid w:val="00843F64"/>
    <w:rsid w:val="00845952"/>
    <w:rsid w:val="0085026B"/>
    <w:rsid w:val="008626E7"/>
    <w:rsid w:val="00864A0A"/>
    <w:rsid w:val="00870393"/>
    <w:rsid w:val="00870CE2"/>
    <w:rsid w:val="00870EE7"/>
    <w:rsid w:val="00871160"/>
    <w:rsid w:val="00873855"/>
    <w:rsid w:val="00880A13"/>
    <w:rsid w:val="008863B9"/>
    <w:rsid w:val="008913DE"/>
    <w:rsid w:val="00894D0E"/>
    <w:rsid w:val="008A1797"/>
    <w:rsid w:val="008A192C"/>
    <w:rsid w:val="008A1CA2"/>
    <w:rsid w:val="008A45A6"/>
    <w:rsid w:val="008A5C77"/>
    <w:rsid w:val="008A6C96"/>
    <w:rsid w:val="008C5122"/>
    <w:rsid w:val="008D4D3B"/>
    <w:rsid w:val="008E0B20"/>
    <w:rsid w:val="008E30E0"/>
    <w:rsid w:val="008E35B1"/>
    <w:rsid w:val="008E3C3D"/>
    <w:rsid w:val="008E5680"/>
    <w:rsid w:val="008F1907"/>
    <w:rsid w:val="008F3003"/>
    <w:rsid w:val="008F3687"/>
    <w:rsid w:val="008F38BC"/>
    <w:rsid w:val="008F686C"/>
    <w:rsid w:val="00901221"/>
    <w:rsid w:val="00901C95"/>
    <w:rsid w:val="00905269"/>
    <w:rsid w:val="00907277"/>
    <w:rsid w:val="00907D2E"/>
    <w:rsid w:val="009148DE"/>
    <w:rsid w:val="00917134"/>
    <w:rsid w:val="009205AD"/>
    <w:rsid w:val="009210F4"/>
    <w:rsid w:val="00921982"/>
    <w:rsid w:val="009240E6"/>
    <w:rsid w:val="00924733"/>
    <w:rsid w:val="009352C9"/>
    <w:rsid w:val="00941BFE"/>
    <w:rsid w:val="00941E30"/>
    <w:rsid w:val="00947A6F"/>
    <w:rsid w:val="009507D3"/>
    <w:rsid w:val="00951528"/>
    <w:rsid w:val="0095405C"/>
    <w:rsid w:val="00960463"/>
    <w:rsid w:val="00970010"/>
    <w:rsid w:val="009703CD"/>
    <w:rsid w:val="00972171"/>
    <w:rsid w:val="009746DE"/>
    <w:rsid w:val="009777D9"/>
    <w:rsid w:val="009814D9"/>
    <w:rsid w:val="00982C91"/>
    <w:rsid w:val="00983E8D"/>
    <w:rsid w:val="009852DD"/>
    <w:rsid w:val="00990347"/>
    <w:rsid w:val="00991B88"/>
    <w:rsid w:val="009A0468"/>
    <w:rsid w:val="009A5753"/>
    <w:rsid w:val="009A579D"/>
    <w:rsid w:val="009A5A7B"/>
    <w:rsid w:val="009B3BE2"/>
    <w:rsid w:val="009B6286"/>
    <w:rsid w:val="009B6825"/>
    <w:rsid w:val="009D0FF4"/>
    <w:rsid w:val="009D11AD"/>
    <w:rsid w:val="009E27D4"/>
    <w:rsid w:val="009E3297"/>
    <w:rsid w:val="009E6C24"/>
    <w:rsid w:val="009E7405"/>
    <w:rsid w:val="009F1942"/>
    <w:rsid w:val="009F734F"/>
    <w:rsid w:val="00A05952"/>
    <w:rsid w:val="00A13393"/>
    <w:rsid w:val="00A14F0D"/>
    <w:rsid w:val="00A169A7"/>
    <w:rsid w:val="00A174E5"/>
    <w:rsid w:val="00A246B6"/>
    <w:rsid w:val="00A24907"/>
    <w:rsid w:val="00A2496C"/>
    <w:rsid w:val="00A24EC9"/>
    <w:rsid w:val="00A35336"/>
    <w:rsid w:val="00A369BA"/>
    <w:rsid w:val="00A41ACA"/>
    <w:rsid w:val="00A442C1"/>
    <w:rsid w:val="00A47E70"/>
    <w:rsid w:val="00A50CF0"/>
    <w:rsid w:val="00A512F1"/>
    <w:rsid w:val="00A53325"/>
    <w:rsid w:val="00A53E21"/>
    <w:rsid w:val="00A542A2"/>
    <w:rsid w:val="00A56556"/>
    <w:rsid w:val="00A56C43"/>
    <w:rsid w:val="00A609EB"/>
    <w:rsid w:val="00A65074"/>
    <w:rsid w:val="00A70825"/>
    <w:rsid w:val="00A71A8D"/>
    <w:rsid w:val="00A7671C"/>
    <w:rsid w:val="00A77209"/>
    <w:rsid w:val="00A87785"/>
    <w:rsid w:val="00A922F1"/>
    <w:rsid w:val="00AA2089"/>
    <w:rsid w:val="00AA2CBC"/>
    <w:rsid w:val="00AA492B"/>
    <w:rsid w:val="00AA4B08"/>
    <w:rsid w:val="00AC5530"/>
    <w:rsid w:val="00AC5820"/>
    <w:rsid w:val="00AD1CD8"/>
    <w:rsid w:val="00AE019A"/>
    <w:rsid w:val="00AE18DD"/>
    <w:rsid w:val="00AE207C"/>
    <w:rsid w:val="00AE31AA"/>
    <w:rsid w:val="00AE4A44"/>
    <w:rsid w:val="00AF36F6"/>
    <w:rsid w:val="00B023AA"/>
    <w:rsid w:val="00B028C1"/>
    <w:rsid w:val="00B0385C"/>
    <w:rsid w:val="00B07445"/>
    <w:rsid w:val="00B1385C"/>
    <w:rsid w:val="00B161E6"/>
    <w:rsid w:val="00B21778"/>
    <w:rsid w:val="00B258BB"/>
    <w:rsid w:val="00B25AED"/>
    <w:rsid w:val="00B27487"/>
    <w:rsid w:val="00B32C99"/>
    <w:rsid w:val="00B35DCF"/>
    <w:rsid w:val="00B37777"/>
    <w:rsid w:val="00B40755"/>
    <w:rsid w:val="00B4164C"/>
    <w:rsid w:val="00B43A58"/>
    <w:rsid w:val="00B468EF"/>
    <w:rsid w:val="00B5640F"/>
    <w:rsid w:val="00B56FEC"/>
    <w:rsid w:val="00B61725"/>
    <w:rsid w:val="00B67B97"/>
    <w:rsid w:val="00B766D5"/>
    <w:rsid w:val="00B77554"/>
    <w:rsid w:val="00B8148F"/>
    <w:rsid w:val="00B816E8"/>
    <w:rsid w:val="00B87B14"/>
    <w:rsid w:val="00B909C7"/>
    <w:rsid w:val="00B911E9"/>
    <w:rsid w:val="00B92341"/>
    <w:rsid w:val="00B933A9"/>
    <w:rsid w:val="00B9471A"/>
    <w:rsid w:val="00B968C8"/>
    <w:rsid w:val="00BA0DCD"/>
    <w:rsid w:val="00BA3EC5"/>
    <w:rsid w:val="00BA51D9"/>
    <w:rsid w:val="00BB378A"/>
    <w:rsid w:val="00BB5821"/>
    <w:rsid w:val="00BB5DF4"/>
    <w:rsid w:val="00BB5DFC"/>
    <w:rsid w:val="00BC5244"/>
    <w:rsid w:val="00BC5DA5"/>
    <w:rsid w:val="00BD226E"/>
    <w:rsid w:val="00BD2403"/>
    <w:rsid w:val="00BD279D"/>
    <w:rsid w:val="00BD5072"/>
    <w:rsid w:val="00BD623B"/>
    <w:rsid w:val="00BD6BB8"/>
    <w:rsid w:val="00BE1886"/>
    <w:rsid w:val="00BE1C78"/>
    <w:rsid w:val="00BE2845"/>
    <w:rsid w:val="00BE70D2"/>
    <w:rsid w:val="00BF163B"/>
    <w:rsid w:val="00BF1E1A"/>
    <w:rsid w:val="00BF34C9"/>
    <w:rsid w:val="00C03517"/>
    <w:rsid w:val="00C05669"/>
    <w:rsid w:val="00C12B46"/>
    <w:rsid w:val="00C14436"/>
    <w:rsid w:val="00C17967"/>
    <w:rsid w:val="00C2464F"/>
    <w:rsid w:val="00C2510D"/>
    <w:rsid w:val="00C27732"/>
    <w:rsid w:val="00C338DB"/>
    <w:rsid w:val="00C4742E"/>
    <w:rsid w:val="00C50494"/>
    <w:rsid w:val="00C54918"/>
    <w:rsid w:val="00C57CA7"/>
    <w:rsid w:val="00C60D3C"/>
    <w:rsid w:val="00C638D2"/>
    <w:rsid w:val="00C64663"/>
    <w:rsid w:val="00C64E24"/>
    <w:rsid w:val="00C6500E"/>
    <w:rsid w:val="00C65945"/>
    <w:rsid w:val="00C66BA2"/>
    <w:rsid w:val="00C72C5F"/>
    <w:rsid w:val="00C75CB0"/>
    <w:rsid w:val="00C776C1"/>
    <w:rsid w:val="00C846A6"/>
    <w:rsid w:val="00C8779B"/>
    <w:rsid w:val="00C904E2"/>
    <w:rsid w:val="00C94011"/>
    <w:rsid w:val="00C95985"/>
    <w:rsid w:val="00C97050"/>
    <w:rsid w:val="00C97554"/>
    <w:rsid w:val="00CA3C2B"/>
    <w:rsid w:val="00CA53AF"/>
    <w:rsid w:val="00CB29AA"/>
    <w:rsid w:val="00CC4F79"/>
    <w:rsid w:val="00CC5026"/>
    <w:rsid w:val="00CC6481"/>
    <w:rsid w:val="00CC68D0"/>
    <w:rsid w:val="00CC7814"/>
    <w:rsid w:val="00CD61BC"/>
    <w:rsid w:val="00CE02BE"/>
    <w:rsid w:val="00CE0669"/>
    <w:rsid w:val="00CE07AD"/>
    <w:rsid w:val="00CE1A60"/>
    <w:rsid w:val="00CE33B9"/>
    <w:rsid w:val="00CE4C11"/>
    <w:rsid w:val="00CE507E"/>
    <w:rsid w:val="00CE5235"/>
    <w:rsid w:val="00CE573E"/>
    <w:rsid w:val="00CF1FC8"/>
    <w:rsid w:val="00D00595"/>
    <w:rsid w:val="00D009CB"/>
    <w:rsid w:val="00D00F3C"/>
    <w:rsid w:val="00D025DE"/>
    <w:rsid w:val="00D03F9A"/>
    <w:rsid w:val="00D05723"/>
    <w:rsid w:val="00D0671B"/>
    <w:rsid w:val="00D06D51"/>
    <w:rsid w:val="00D24991"/>
    <w:rsid w:val="00D25C62"/>
    <w:rsid w:val="00D271C5"/>
    <w:rsid w:val="00D30252"/>
    <w:rsid w:val="00D32486"/>
    <w:rsid w:val="00D37BE9"/>
    <w:rsid w:val="00D443E9"/>
    <w:rsid w:val="00D44A38"/>
    <w:rsid w:val="00D50255"/>
    <w:rsid w:val="00D539B6"/>
    <w:rsid w:val="00D53B59"/>
    <w:rsid w:val="00D56F4B"/>
    <w:rsid w:val="00D60820"/>
    <w:rsid w:val="00D623E8"/>
    <w:rsid w:val="00D66520"/>
    <w:rsid w:val="00D66558"/>
    <w:rsid w:val="00D66B0E"/>
    <w:rsid w:val="00D66C40"/>
    <w:rsid w:val="00D704ED"/>
    <w:rsid w:val="00D75EFD"/>
    <w:rsid w:val="00D81B17"/>
    <w:rsid w:val="00D937CA"/>
    <w:rsid w:val="00DA3849"/>
    <w:rsid w:val="00DC4740"/>
    <w:rsid w:val="00DC483C"/>
    <w:rsid w:val="00DC74A6"/>
    <w:rsid w:val="00DD3271"/>
    <w:rsid w:val="00DD38F3"/>
    <w:rsid w:val="00DD797C"/>
    <w:rsid w:val="00DE34CF"/>
    <w:rsid w:val="00DE3554"/>
    <w:rsid w:val="00DE4AD9"/>
    <w:rsid w:val="00DF21A6"/>
    <w:rsid w:val="00DF27CE"/>
    <w:rsid w:val="00DF3C72"/>
    <w:rsid w:val="00E00768"/>
    <w:rsid w:val="00E00BBE"/>
    <w:rsid w:val="00E01AE1"/>
    <w:rsid w:val="00E02C44"/>
    <w:rsid w:val="00E04AE5"/>
    <w:rsid w:val="00E102C8"/>
    <w:rsid w:val="00E10A64"/>
    <w:rsid w:val="00E11CC6"/>
    <w:rsid w:val="00E13F3D"/>
    <w:rsid w:val="00E15D9A"/>
    <w:rsid w:val="00E22370"/>
    <w:rsid w:val="00E223B6"/>
    <w:rsid w:val="00E33617"/>
    <w:rsid w:val="00E34898"/>
    <w:rsid w:val="00E34B54"/>
    <w:rsid w:val="00E44AAD"/>
    <w:rsid w:val="00E47A01"/>
    <w:rsid w:val="00E511FF"/>
    <w:rsid w:val="00E5222A"/>
    <w:rsid w:val="00E57FA8"/>
    <w:rsid w:val="00E61E1B"/>
    <w:rsid w:val="00E6467A"/>
    <w:rsid w:val="00E74704"/>
    <w:rsid w:val="00E8079D"/>
    <w:rsid w:val="00E86BBC"/>
    <w:rsid w:val="00E932D9"/>
    <w:rsid w:val="00E93A38"/>
    <w:rsid w:val="00E9502C"/>
    <w:rsid w:val="00EA0A66"/>
    <w:rsid w:val="00EA1ADC"/>
    <w:rsid w:val="00EA3923"/>
    <w:rsid w:val="00EA45B9"/>
    <w:rsid w:val="00EA7945"/>
    <w:rsid w:val="00EB09B7"/>
    <w:rsid w:val="00EB2CE4"/>
    <w:rsid w:val="00EC02F2"/>
    <w:rsid w:val="00EC6239"/>
    <w:rsid w:val="00EC6849"/>
    <w:rsid w:val="00ED12D3"/>
    <w:rsid w:val="00ED4F94"/>
    <w:rsid w:val="00ED6C57"/>
    <w:rsid w:val="00EE7D7C"/>
    <w:rsid w:val="00F00C51"/>
    <w:rsid w:val="00F04A88"/>
    <w:rsid w:val="00F069EC"/>
    <w:rsid w:val="00F06C9A"/>
    <w:rsid w:val="00F10B65"/>
    <w:rsid w:val="00F11C33"/>
    <w:rsid w:val="00F11DAC"/>
    <w:rsid w:val="00F15C8B"/>
    <w:rsid w:val="00F16354"/>
    <w:rsid w:val="00F218F5"/>
    <w:rsid w:val="00F254C5"/>
    <w:rsid w:val="00F25D98"/>
    <w:rsid w:val="00F25E51"/>
    <w:rsid w:val="00F300FB"/>
    <w:rsid w:val="00F30AB5"/>
    <w:rsid w:val="00F311E9"/>
    <w:rsid w:val="00F347FE"/>
    <w:rsid w:val="00F41225"/>
    <w:rsid w:val="00F41321"/>
    <w:rsid w:val="00F415CC"/>
    <w:rsid w:val="00F418DC"/>
    <w:rsid w:val="00F46351"/>
    <w:rsid w:val="00F50E35"/>
    <w:rsid w:val="00F523D8"/>
    <w:rsid w:val="00F576A4"/>
    <w:rsid w:val="00F62F5B"/>
    <w:rsid w:val="00F630B0"/>
    <w:rsid w:val="00F666A8"/>
    <w:rsid w:val="00F667B9"/>
    <w:rsid w:val="00F72B21"/>
    <w:rsid w:val="00F72EAD"/>
    <w:rsid w:val="00F765CA"/>
    <w:rsid w:val="00F7694C"/>
    <w:rsid w:val="00F8589D"/>
    <w:rsid w:val="00F85E90"/>
    <w:rsid w:val="00F861CD"/>
    <w:rsid w:val="00F902C2"/>
    <w:rsid w:val="00F92FF6"/>
    <w:rsid w:val="00F95C4C"/>
    <w:rsid w:val="00F96290"/>
    <w:rsid w:val="00FA0D08"/>
    <w:rsid w:val="00FB1F30"/>
    <w:rsid w:val="00FB2D24"/>
    <w:rsid w:val="00FB2DF0"/>
    <w:rsid w:val="00FB3C2D"/>
    <w:rsid w:val="00FB4093"/>
    <w:rsid w:val="00FB5FF7"/>
    <w:rsid w:val="00FB6386"/>
    <w:rsid w:val="00FC0969"/>
    <w:rsid w:val="00FC2D5F"/>
    <w:rsid w:val="00FC5FFA"/>
    <w:rsid w:val="00FC79B2"/>
    <w:rsid w:val="00FC7DB2"/>
    <w:rsid w:val="00FD1E36"/>
    <w:rsid w:val="00FD7532"/>
    <w:rsid w:val="00FE2906"/>
    <w:rsid w:val="00FE4C1E"/>
    <w:rsid w:val="00FE6E7D"/>
    <w:rsid w:val="00FE756F"/>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7">
    <w:name w:val="caption"/>
    <w:basedOn w:val="a"/>
    <w:next w:val="a"/>
    <w:qFormat/>
    <w:rsid w:val="0021725B"/>
    <w:pPr>
      <w:spacing w:before="120" w:after="120"/>
    </w:pPr>
    <w:rPr>
      <w:b/>
    </w:rPr>
  </w:style>
  <w:style w:type="paragraph" w:styleId="af8">
    <w:name w:val="Plain Text"/>
    <w:basedOn w:val="a"/>
    <w:link w:val="af9"/>
    <w:rsid w:val="0021725B"/>
    <w:rPr>
      <w:rFonts w:ascii="Courier New" w:hAnsi="Courier New"/>
      <w:lang w:val="nb-NO"/>
    </w:rPr>
  </w:style>
  <w:style w:type="character" w:customStyle="1" w:styleId="af9">
    <w:name w:val="純文字 字元"/>
    <w:basedOn w:val="a0"/>
    <w:link w:val="af8"/>
    <w:rsid w:val="0021725B"/>
    <w:rPr>
      <w:rFonts w:ascii="Courier New" w:hAnsi="Courier New"/>
      <w:lang w:val="nb-NO" w:eastAsia="en-US"/>
    </w:rPr>
  </w:style>
  <w:style w:type="paragraph" w:customStyle="1" w:styleId="TAJ">
    <w:name w:val="TAJ"/>
    <w:basedOn w:val="TH"/>
    <w:rsid w:val="0021725B"/>
    <w:rPr>
      <w:lang w:eastAsia="x-none"/>
    </w:rPr>
  </w:style>
  <w:style w:type="paragraph" w:styleId="afa">
    <w:name w:val="Body Text"/>
    <w:basedOn w:val="a"/>
    <w:link w:val="afb"/>
    <w:rsid w:val="0021725B"/>
    <w:rPr>
      <w:lang w:eastAsia="x-none"/>
    </w:rPr>
  </w:style>
  <w:style w:type="character" w:customStyle="1" w:styleId="afb">
    <w:name w:val="本文 字元"/>
    <w:basedOn w:val="a0"/>
    <w:link w:val="afa"/>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c">
    <w:name w:val="Body Text Indent"/>
    <w:basedOn w:val="a"/>
    <w:link w:val="afd"/>
    <w:rsid w:val="0021725B"/>
    <w:pPr>
      <w:overflowPunct w:val="0"/>
      <w:autoSpaceDE w:val="0"/>
      <w:autoSpaceDN w:val="0"/>
      <w:adjustRightInd w:val="0"/>
      <w:ind w:left="567"/>
      <w:textAlignment w:val="baseline"/>
    </w:pPr>
    <w:rPr>
      <w:lang w:eastAsia="x-none"/>
    </w:rPr>
  </w:style>
  <w:style w:type="character" w:customStyle="1" w:styleId="afd">
    <w:name w:val="本文縮排 字元"/>
    <w:basedOn w:val="a0"/>
    <w:link w:val="afc"/>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e">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qFormat/>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0">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e"/>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1">
    <w:name w:val="註解方塊文字 字元"/>
    <w:link w:val="af0"/>
    <w:rsid w:val="000C2E01"/>
    <w:rPr>
      <w:rFonts w:ascii="Tahoma" w:hAnsi="Tahoma" w:cs="Tahoma"/>
      <w:sz w:val="16"/>
      <w:szCs w:val="16"/>
      <w:lang w:val="en-GB" w:eastAsia="en-US"/>
    </w:rPr>
  </w:style>
  <w:style w:type="character" w:customStyle="1" w:styleId="UnresolvedMention">
    <w:name w:val="Unresolved Mention"/>
    <w:uiPriority w:val="99"/>
    <w:semiHidden/>
    <w:unhideWhenUsed/>
    <w:rsid w:val="000C2E01"/>
    <w:rPr>
      <w:color w:val="605E5C"/>
      <w:shd w:val="clear" w:color="auto" w:fill="E1DFDD"/>
    </w:rPr>
  </w:style>
  <w:style w:type="character" w:customStyle="1" w:styleId="a7">
    <w:name w:val="註腳文字 字元"/>
    <w:link w:val="a6"/>
    <w:rsid w:val="000C2E01"/>
    <w:rPr>
      <w:rFonts w:ascii="Times New Roman" w:hAnsi="Times New Roman"/>
      <w:sz w:val="16"/>
      <w:lang w:val="en-GB" w:eastAsia="en-US"/>
    </w:rPr>
  </w:style>
  <w:style w:type="character" w:customStyle="1" w:styleId="af5">
    <w:name w:val="文件引導模式 字元"/>
    <w:link w:val="af4"/>
    <w:rsid w:val="000C2E01"/>
    <w:rPr>
      <w:rFonts w:ascii="Tahoma" w:hAnsi="Tahoma" w:cs="Tahoma"/>
      <w:shd w:val="clear" w:color="auto" w:fill="000080"/>
      <w:lang w:val="en-GB" w:eastAsia="en-US"/>
    </w:rPr>
  </w:style>
  <w:style w:type="character" w:customStyle="1" w:styleId="ae">
    <w:name w:val="註解文字 字元"/>
    <w:link w:val="ad"/>
    <w:rsid w:val="000C2E01"/>
    <w:rPr>
      <w:rFonts w:ascii="Times New Roman" w:hAnsi="Times New Roman"/>
      <w:lang w:val="en-GB" w:eastAsia="en-US"/>
    </w:rPr>
  </w:style>
  <w:style w:type="character" w:customStyle="1" w:styleId="af3">
    <w:name w:val="註解主旨 字元"/>
    <w:link w:val="af2"/>
    <w:rsid w:val="000C2E01"/>
    <w:rPr>
      <w:rFonts w:ascii="Times New Roman" w:hAnsi="Times New Roman"/>
      <w:b/>
      <w:bCs/>
      <w:lang w:val="en-GB" w:eastAsia="en-US"/>
    </w:rPr>
  </w:style>
  <w:style w:type="character" w:customStyle="1" w:styleId="B2Car">
    <w:name w:val="B2 Car"/>
    <w:locked/>
    <w:rsid w:val="005C6916"/>
    <w:rPr>
      <w:rFonts w:ascii="MS Mincho" w:eastAsia="MS Mincho" w:hAnsi="MS Mincho"/>
      <w:lang w:val="en-GB" w:eastAsia="ja-JP"/>
    </w:rPr>
  </w:style>
  <w:style w:type="character" w:customStyle="1" w:styleId="B3Char2">
    <w:name w:val="B3 Char2"/>
    <w:qFormat/>
    <w:rsid w:val="003941E5"/>
    <w:rPr>
      <w:rFonts w:eastAsia="Times New Roman"/>
      <w:lang w:val="en-GB" w:eastAsia="ja-JP"/>
    </w:rPr>
  </w:style>
  <w:style w:type="character" w:customStyle="1" w:styleId="PLChar">
    <w:name w:val="PL Char"/>
    <w:link w:val="PL"/>
    <w:qFormat/>
    <w:rsid w:val="00175825"/>
    <w:rPr>
      <w:rFonts w:ascii="Courier New" w:hAnsi="Courier New"/>
      <w:noProof/>
      <w:sz w:val="16"/>
      <w:lang w:val="en-GB" w:eastAsia="en-US"/>
    </w:rPr>
  </w:style>
  <w:style w:type="character" w:customStyle="1" w:styleId="B4Char">
    <w:name w:val="B4 Char"/>
    <w:link w:val="B4"/>
    <w:qFormat/>
    <w:rsid w:val="00871160"/>
    <w:rPr>
      <w:rFonts w:ascii="Times New Roman" w:hAnsi="Times New Roman"/>
      <w:lang w:val="en-GB" w:eastAsia="en-US"/>
    </w:rPr>
  </w:style>
  <w:style w:type="character" w:customStyle="1" w:styleId="TALCar">
    <w:name w:val="TAL Car"/>
    <w:qFormat/>
    <w:rsid w:val="005D3CF3"/>
    <w:rPr>
      <w:rFonts w:ascii="Arial" w:eastAsia="Times New Roman" w:hAnsi="Arial"/>
      <w:sz w:val="18"/>
      <w:lang w:val="en-GB" w:eastAsia="ja-JP"/>
    </w:rPr>
  </w:style>
  <w:style w:type="character" w:customStyle="1" w:styleId="CRCoverPageZchn">
    <w:name w:val="CR Cover Page Zchn"/>
    <w:link w:val="CRCoverPage"/>
    <w:qFormat/>
    <w:rsid w:val="003A32F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736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4DB4E792-A995-4B2C-BCDE-2EE033C41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5</Pages>
  <Words>1655</Words>
  <Characters>9436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ASUSTeK_Denny</cp:lastModifiedBy>
  <cp:revision>18</cp:revision>
  <cp:lastPrinted>1900-01-01T06:00:00Z</cp:lastPrinted>
  <dcterms:created xsi:type="dcterms:W3CDTF">2023-03-28T06:05:00Z</dcterms:created>
  <dcterms:modified xsi:type="dcterms:W3CDTF">2023-05-12T01:41:00Z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